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19062" w14:textId="77777777" w:rsidR="009B621F" w:rsidRDefault="001E41F3" w:rsidP="009B621F">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156AE6">
        <w:rPr>
          <w:b/>
          <w:noProof/>
          <w:sz w:val="24"/>
        </w:rPr>
        <w:t>6</w:t>
      </w:r>
      <w:r w:rsidR="008E6863">
        <w:rPr>
          <w:b/>
          <w:noProof/>
          <w:sz w:val="24"/>
        </w:rPr>
        <w:fldChar w:fldCharType="end"/>
      </w:r>
      <w:r w:rsidR="009B621F">
        <w:rPr>
          <w:b/>
          <w:noProof/>
          <w:sz w:val="24"/>
        </w:rPr>
        <w:t xml:space="preserve"> bis</w:t>
      </w:r>
      <w:r w:rsidR="009B621F" w:rsidRPr="00FA2C50">
        <w:rPr>
          <w:b/>
          <w:noProof/>
          <w:sz w:val="24"/>
        </w:rPr>
        <w:t>-e</w:t>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AB4039" w:rsidRPr="00AB4039">
        <w:t xml:space="preserve"> </w:t>
      </w:r>
      <w:r w:rsidR="00AB4039" w:rsidRPr="00AB4039">
        <w:rPr>
          <w:b/>
          <w:noProof/>
          <w:sz w:val="28"/>
          <w:lang w:eastAsia="ko-KR"/>
        </w:rPr>
        <w:t>R4-2</w:t>
      </w:r>
      <w:r w:rsidR="00156AE6">
        <w:rPr>
          <w:b/>
          <w:noProof/>
          <w:sz w:val="28"/>
          <w:lang w:eastAsia="ko-KR"/>
        </w:rPr>
        <w:t>3</w:t>
      </w:r>
      <w:r w:rsidR="00FA1A29">
        <w:rPr>
          <w:b/>
          <w:noProof/>
          <w:sz w:val="28"/>
          <w:lang w:eastAsia="ko-KR"/>
        </w:rPr>
        <w:t>0X</w:t>
      </w:r>
      <w:r w:rsidR="00156AE6" w:rsidRPr="00156AE6">
        <w:rPr>
          <w:rFonts w:hint="eastAsia"/>
          <w:b/>
          <w:noProof/>
          <w:sz w:val="28"/>
          <w:lang w:eastAsia="ko-KR"/>
        </w:rPr>
        <w:t>XXX</w:t>
      </w:r>
      <w:r w:rsidR="00E06D59">
        <w:rPr>
          <w:b/>
          <w:noProof/>
          <w:sz w:val="28"/>
          <w:lang w:eastAsia="ko-KR"/>
        </w:rPr>
        <w:t xml:space="preserve"> </w:t>
      </w:r>
      <w:r w:rsidR="008E6863">
        <w:rPr>
          <w:b/>
          <w:noProof/>
          <w:sz w:val="28"/>
          <w:lang w:eastAsia="ko-KR"/>
        </w:rPr>
        <w:fldChar w:fldCharType="end"/>
      </w:r>
    </w:p>
    <w:p w14:paraId="7CB45193" w14:textId="261CECA0" w:rsidR="001E41F3" w:rsidRPr="009B621F" w:rsidRDefault="009B621F" w:rsidP="009B621F">
      <w:pPr>
        <w:pStyle w:val="CRCoverPage"/>
        <w:tabs>
          <w:tab w:val="right" w:pos="9639"/>
        </w:tabs>
        <w:spacing w:after="0"/>
        <w:rPr>
          <w:b/>
          <w:noProof/>
          <w:sz w:val="28"/>
        </w:rPr>
      </w:pPr>
      <w:r>
        <w:rPr>
          <w:rFonts w:cs="Arial"/>
          <w:b/>
          <w:sz w:val="24"/>
          <w:szCs w:val="24"/>
          <w:lang w:eastAsia="zh-CN"/>
        </w:rPr>
        <w:t>Electronic Meeting</w:t>
      </w:r>
      <w:r w:rsidRPr="00915D73">
        <w:rPr>
          <w:rFonts w:eastAsia="MS Mincho" w:cs="Arial"/>
          <w:b/>
          <w:sz w:val="24"/>
          <w:szCs w:val="24"/>
        </w:rPr>
        <w:t>,</w:t>
      </w:r>
      <w:r w:rsidRPr="00F17B40">
        <w:rPr>
          <w:rFonts w:cs="Arial" w:hint="eastAsia"/>
          <w:b/>
          <w:sz w:val="24"/>
          <w:szCs w:val="24"/>
          <w:lang w:eastAsia="zh-CN"/>
        </w:rPr>
        <w:t xml:space="preserve"> </w:t>
      </w:r>
      <w:r w:rsidRPr="00F17B40">
        <w:rPr>
          <w:rFonts w:cs="Arial"/>
          <w:b/>
          <w:sz w:val="24"/>
          <w:szCs w:val="24"/>
          <w:lang w:eastAsia="zh-CN"/>
        </w:rPr>
        <w:t>1</w:t>
      </w:r>
      <w:r>
        <w:rPr>
          <w:rFonts w:cs="Arial"/>
          <w:b/>
          <w:sz w:val="24"/>
          <w:szCs w:val="24"/>
          <w:lang w:eastAsia="zh-CN"/>
        </w:rPr>
        <w:t>7</w:t>
      </w:r>
      <w:r w:rsidRPr="00F17B40">
        <w:rPr>
          <w:rFonts w:cs="Arial"/>
          <w:b/>
          <w:sz w:val="24"/>
          <w:szCs w:val="24"/>
          <w:lang w:eastAsia="zh-CN"/>
        </w:rPr>
        <w:t xml:space="preserve">– 26 </w:t>
      </w:r>
      <w:r>
        <w:rPr>
          <w:rFonts w:cs="Arial" w:hint="eastAsia"/>
          <w:b/>
          <w:sz w:val="24"/>
          <w:szCs w:val="24"/>
          <w:lang w:eastAsia="zh-CN"/>
        </w:rPr>
        <w:t>April</w:t>
      </w:r>
      <w:r w:rsidR="000F5F8B">
        <w:rPr>
          <w:b/>
          <w:noProof/>
          <w:sz w:val="24"/>
        </w:rPr>
        <w:t>, 202</w:t>
      </w:r>
      <w:r w:rsidR="00156AE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71FE09" w:rsidR="001E41F3" w:rsidRPr="00410371" w:rsidRDefault="008E6863" w:rsidP="009B621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9B62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00C5" w:rsidR="001E41F3" w:rsidRPr="00410371" w:rsidRDefault="008E6863" w:rsidP="00156A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156AE6">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39D26" w:rsidR="001E41F3" w:rsidRDefault="00626D72" w:rsidP="00FD3FFE">
            <w:pPr>
              <w:pStyle w:val="CRCoverPage"/>
              <w:spacing w:after="0"/>
              <w:rPr>
                <w:noProof/>
              </w:rPr>
            </w:pPr>
            <w:r w:rsidRPr="00626D72">
              <w:t>Draft CR for 38.101-</w:t>
            </w:r>
            <w:r w:rsidR="00FD3FFE">
              <w:t>1</w:t>
            </w:r>
            <w:r w:rsidRPr="00626D72">
              <w:t xml:space="preserve"> to </w:t>
            </w:r>
            <w:r w:rsidR="009B621F" w:rsidRPr="009B621F">
              <w:t>correct CA_n28-n75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7324D" w:rsidR="001E41F3" w:rsidRDefault="007855D8" w:rsidP="009C260F">
            <w:pPr>
              <w:pStyle w:val="CRCoverPage"/>
              <w:spacing w:after="0"/>
              <w:rPr>
                <w:noProof/>
              </w:rPr>
            </w:pPr>
            <w:r w:rsidRPr="00062030">
              <w:rPr>
                <w:rFonts w:cs="Arial"/>
                <w:sz w:val="18"/>
                <w:szCs w:val="18"/>
                <w:lang w:eastAsia="ja-JP"/>
              </w:rPr>
              <w:t>NR_CADC_R18_2BDL_xBUL</w:t>
            </w:r>
            <w:r w:rsidRPr="00062030">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5A79C" w:rsidR="001E41F3" w:rsidRDefault="008E6863" w:rsidP="002474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9B621F">
              <w:rPr>
                <w:noProof/>
              </w:rPr>
              <w:t>4</w:t>
            </w:r>
            <w:r w:rsidR="00097E44">
              <w:rPr>
                <w:noProof/>
              </w:rPr>
              <w:t>-</w:t>
            </w:r>
            <w:r w:rsidR="00247411">
              <w:rPr>
                <w:noProof/>
              </w:rPr>
              <w:t>10</w:t>
            </w:r>
            <w:bookmarkStart w:id="1" w:name="_GoBack"/>
            <w:bookmarkEnd w:id="1"/>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27F855" w:rsidR="001E41F3" w:rsidRDefault="006606C5" w:rsidP="00574B59">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40083" w:rsidR="001E41F3" w:rsidRDefault="00CE5EA9" w:rsidP="00FD3FFE">
            <w:pPr>
              <w:pStyle w:val="CRCoverPage"/>
              <w:spacing w:after="0"/>
              <w:rPr>
                <w:noProof/>
                <w:lang w:eastAsia="ko-KR"/>
              </w:rPr>
            </w:pPr>
            <w:r>
              <w:t xml:space="preserve">The current specification 38.101-1 for CA_n28-n75 lists </w:t>
            </w:r>
            <w:proofErr w:type="spellStart"/>
            <w:r>
              <w:t>ΔRIB,c</w:t>
            </w:r>
            <w:proofErr w:type="spellEnd"/>
            <w:r>
              <w:t xml:space="preserve"> as "n28" </w:t>
            </w:r>
            <w:r w:rsidR="002B79CE">
              <w:t xml:space="preserve">and </w:t>
            </w:r>
            <w:r w:rsidR="002B79CE">
              <w:rPr>
                <w:rFonts w:ascii="宋体" w:eastAsia="宋体" w:hAnsi="宋体" w:hint="eastAsia"/>
                <w:lang w:eastAsia="zh-CN"/>
              </w:rPr>
              <w:t>“</w:t>
            </w:r>
            <w:r w:rsidR="002B79CE" w:rsidRPr="002B79CE">
              <w:rPr>
                <w:rFonts w:hint="eastAsia"/>
              </w:rPr>
              <w:t>0</w:t>
            </w:r>
            <w:r w:rsidR="002B79CE" w:rsidRPr="002B79CE">
              <w:t>.2</w:t>
            </w:r>
            <w:r w:rsidR="002B79CE">
              <w:rPr>
                <w:rFonts w:ascii="宋体" w:eastAsia="宋体" w:hAnsi="宋体" w:hint="eastAsia"/>
                <w:lang w:eastAsia="zh-CN"/>
              </w:rPr>
              <w:t>”</w:t>
            </w:r>
            <w:r>
              <w:rPr>
                <w:rFonts w:ascii="宋体" w:eastAsia="宋体" w:hAnsi="宋体" w:hint="eastAsia"/>
                <w:lang w:eastAsia="zh-CN"/>
              </w:rPr>
              <w:t>,</w:t>
            </w:r>
            <w:r>
              <w:t>which appears to be a mistake</w:t>
            </w:r>
            <w:r w:rsidR="002B79CE">
              <w:t xml:space="preserve"> and not align with Rel-17</w:t>
            </w:r>
            <w:r>
              <w:t xml:space="preserve">. </w:t>
            </w:r>
            <w:r w:rsidR="00FD3FFE">
              <w:t>To align with Rel-17, the values are revised to “</w:t>
            </w:r>
            <w:r>
              <w:t>0.2</w:t>
            </w:r>
            <w:r w:rsidR="00FD3FFE">
              <w:t>”</w:t>
            </w:r>
            <w:r>
              <w:t xml:space="preserve"> </w:t>
            </w:r>
            <w:r w:rsidR="002B79CE">
              <w:t xml:space="preserve">and </w:t>
            </w:r>
            <w:r w:rsidR="002B79CE" w:rsidRPr="002B79CE">
              <w:t>“-”</w:t>
            </w:r>
            <w:r w:rsidR="00FD3FFE">
              <w:t xml:space="preserve"> </w:t>
            </w:r>
            <w:proofErr w:type="spellStart"/>
            <w:r w:rsidR="00FD3FFE">
              <w:t>seperately</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18399" w:rsidR="001E41F3" w:rsidRDefault="006606C5" w:rsidP="002B79CE">
            <w:pPr>
              <w:pStyle w:val="CRCoverPage"/>
              <w:spacing w:after="0"/>
              <w:rPr>
                <w:noProof/>
                <w:lang w:eastAsia="ko-KR"/>
              </w:rPr>
            </w:pPr>
            <w:r>
              <w:t xml:space="preserve">The </w:t>
            </w:r>
            <w:proofErr w:type="spellStart"/>
            <w:r>
              <w:t>ΔRIB,c</w:t>
            </w:r>
            <w:proofErr w:type="spellEnd"/>
            <w:r>
              <w:t xml:space="preserve"> value</w:t>
            </w:r>
            <w:r w:rsidR="002B79CE">
              <w:t>s</w:t>
            </w:r>
            <w:r>
              <w:t xml:space="preserve"> for CA_n28-n75 has been updated from "n28" </w:t>
            </w:r>
            <w:r w:rsidR="002B79CE">
              <w:t xml:space="preserve">and </w:t>
            </w:r>
            <w:r w:rsidR="002B79CE">
              <w:rPr>
                <w:rFonts w:ascii="宋体" w:eastAsia="宋体" w:hAnsi="宋体" w:hint="eastAsia"/>
                <w:lang w:eastAsia="zh-CN"/>
              </w:rPr>
              <w:t>“</w:t>
            </w:r>
            <w:r w:rsidR="002B79CE" w:rsidRPr="002B79CE">
              <w:rPr>
                <w:rFonts w:hint="eastAsia"/>
              </w:rPr>
              <w:t>0</w:t>
            </w:r>
            <w:r w:rsidR="002B79CE" w:rsidRPr="002B79CE">
              <w:t>.2</w:t>
            </w:r>
            <w:r w:rsidR="002B79CE">
              <w:rPr>
                <w:rFonts w:ascii="宋体" w:eastAsia="宋体" w:hAnsi="宋体" w:hint="eastAsia"/>
                <w:lang w:eastAsia="zh-CN"/>
              </w:rPr>
              <w:t>”</w:t>
            </w:r>
            <w:r>
              <w:t>to "0.2"</w:t>
            </w:r>
            <w:r w:rsidR="002B79CE">
              <w:t xml:space="preserve"> and </w:t>
            </w:r>
            <w:r w:rsidR="002B79CE" w:rsidRPr="002B79CE">
              <w:t>“-”</w:t>
            </w:r>
            <w:r w:rsidR="00FD3FFE">
              <w:t xml:space="preserve"> </w:t>
            </w:r>
            <w:proofErr w:type="spellStart"/>
            <w:r w:rsidR="00FD3FFE">
              <w:t>seperately</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D1A6D" w:rsidR="001E41F3" w:rsidRDefault="00CE5EA9" w:rsidP="002B79CE">
            <w:pPr>
              <w:pStyle w:val="CRCoverPage"/>
              <w:spacing w:after="0"/>
              <w:rPr>
                <w:noProof/>
                <w:lang w:eastAsia="ko-KR"/>
              </w:rPr>
            </w:pPr>
            <w:r>
              <w:rPr>
                <w:noProof/>
                <w:lang w:eastAsia="ko-KR"/>
              </w:rPr>
              <w:t xml:space="preserve">If not </w:t>
            </w:r>
            <w:r w:rsidR="006606C5">
              <w:rPr>
                <w:noProof/>
                <w:lang w:eastAsia="ko-KR"/>
              </w:rPr>
              <w:t>updated correctly,</w:t>
            </w:r>
            <w:r w:rsidR="006606C5">
              <w:t xml:space="preserve"> the </w:t>
            </w:r>
            <w:proofErr w:type="spellStart"/>
            <w:r w:rsidR="006606C5">
              <w:t>ΔRIB</w:t>
            </w:r>
            <w:proofErr w:type="gramStart"/>
            <w:r w:rsidR="006606C5">
              <w:t>,c</w:t>
            </w:r>
            <w:proofErr w:type="spellEnd"/>
            <w:proofErr w:type="gramEnd"/>
            <w:r w:rsidR="006606C5">
              <w:t xml:space="preserve"> value for CA_n28-n75 will be a mistake </w:t>
            </w:r>
            <w:r w:rsidR="002B79CE">
              <w:t>and not align with Rel-17</w:t>
            </w:r>
            <w:r w:rsidR="00F314E9">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1B35D" w:rsidR="00864723" w:rsidRDefault="006606C5" w:rsidP="006606C5">
            <w:pPr>
              <w:pStyle w:val="CRCoverPage"/>
              <w:spacing w:after="0"/>
              <w:rPr>
                <w:noProof/>
                <w:lang w:eastAsia="ko-KR"/>
              </w:rPr>
            </w:pPr>
            <w:r w:rsidRPr="00A1115A">
              <w:rPr>
                <w:snapToGrid w:val="0"/>
              </w:rPr>
              <w:t>7.3A.3.2.1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3DAC6F04" w14:textId="77777777" w:rsidR="009B621F" w:rsidRDefault="009B621F" w:rsidP="009B621F">
      <w:pPr>
        <w:rPr>
          <w:rFonts w:eastAsia="宋体"/>
          <w:lang w:eastAsia="zh-CN"/>
        </w:rPr>
      </w:pPr>
    </w:p>
    <w:p w14:paraId="76CE80BF" w14:textId="77777777" w:rsidR="009B621F" w:rsidRPr="00A1115A" w:rsidRDefault="009B621F" w:rsidP="009B621F">
      <w:pPr>
        <w:pStyle w:val="5"/>
        <w:rPr>
          <w:snapToGrid w:val="0"/>
        </w:rPr>
      </w:pPr>
      <w:bookmarkStart w:id="2" w:name="_Toc21344442"/>
      <w:bookmarkStart w:id="3" w:name="_Toc29801929"/>
      <w:bookmarkStart w:id="4" w:name="_Toc29802353"/>
      <w:bookmarkStart w:id="5" w:name="_Toc29802978"/>
      <w:bookmarkStart w:id="6" w:name="_Toc36107720"/>
      <w:bookmarkStart w:id="7" w:name="_Toc37251494"/>
      <w:bookmarkStart w:id="8" w:name="_Toc45888401"/>
      <w:bookmarkStart w:id="9" w:name="_Toc45889000"/>
      <w:bookmarkStart w:id="10" w:name="_Toc61367718"/>
      <w:bookmarkStart w:id="11" w:name="_Toc61373101"/>
      <w:bookmarkStart w:id="12" w:name="_Toc68231051"/>
      <w:bookmarkStart w:id="13" w:name="_Toc69084464"/>
      <w:bookmarkStart w:id="14" w:name="_Toc75467475"/>
      <w:bookmarkStart w:id="15" w:name="_Toc76509497"/>
      <w:bookmarkStart w:id="16" w:name="_Toc76718487"/>
      <w:bookmarkStart w:id="17" w:name="_Toc83580834"/>
      <w:bookmarkStart w:id="18" w:name="_Toc84405343"/>
      <w:bookmarkStart w:id="19" w:name="_Toc84413952"/>
      <w:r w:rsidRPr="00A1115A">
        <w:rPr>
          <w:snapToGrid w:val="0"/>
        </w:rPr>
        <w:lastRenderedPageBreak/>
        <w:t>7.3A.3.2.1</w:t>
      </w:r>
      <w:r w:rsidRPr="00A1115A">
        <w:rPr>
          <w:snapToGrid w:val="0"/>
        </w:rPr>
        <w:tab/>
      </w:r>
      <w:proofErr w:type="spellStart"/>
      <w:r w:rsidRPr="00A1115A">
        <w:rPr>
          <w:snapToGrid w:val="0"/>
        </w:rPr>
        <w:t>ΔR</w:t>
      </w:r>
      <w:r w:rsidRPr="00A1115A">
        <w:rPr>
          <w:snapToGrid w:val="0"/>
          <w:vertAlign w:val="subscript"/>
        </w:rPr>
        <w:t>IB</w:t>
      </w:r>
      <w:proofErr w:type="gramStart"/>
      <w:r w:rsidRPr="00A1115A">
        <w:rPr>
          <w:snapToGrid w:val="0"/>
          <w:vertAlign w:val="subscript"/>
        </w:rPr>
        <w:t>,c</w:t>
      </w:r>
      <w:proofErr w:type="spellEnd"/>
      <w:proofErr w:type="gramEnd"/>
      <w:r w:rsidRPr="00A1115A">
        <w:rPr>
          <w:snapToGrid w:val="0"/>
        </w:rPr>
        <w:t xml:space="preserve"> for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B2E17DE" w14:textId="77777777" w:rsidR="009B621F" w:rsidRDefault="009B621F" w:rsidP="009B621F">
      <w:pPr>
        <w:pStyle w:val="TH"/>
      </w:pPr>
      <w:r>
        <w:t xml:space="preserve">Table 7.3A.3.2.1-1: </w:t>
      </w:r>
      <w:proofErr w:type="spellStart"/>
      <w:r>
        <w:t>ΔR</w:t>
      </w:r>
      <w:r>
        <w:rPr>
          <w:vertAlign w:val="subscript"/>
        </w:rPr>
        <w:t>IB</w:t>
      </w:r>
      <w:proofErr w:type="gramStart"/>
      <w:r>
        <w:rPr>
          <w:vertAlign w:val="subscript"/>
        </w:rPr>
        <w:t>,c</w:t>
      </w:r>
      <w:proofErr w:type="spellEnd"/>
      <w:proofErr w:type="gram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9B621F" w:rsidRPr="009B621F" w14:paraId="6B6AF780" w14:textId="77777777" w:rsidTr="00536F83">
        <w:trPr>
          <w:trHeight w:val="187"/>
          <w:jc w:val="center"/>
        </w:trPr>
        <w:tc>
          <w:tcPr>
            <w:tcW w:w="1535" w:type="dxa"/>
            <w:vMerge w:val="restart"/>
          </w:tcPr>
          <w:p w14:paraId="6C1422DE"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b/>
                <w:sz w:val="18"/>
                <w:lang w:eastAsia="en-GB"/>
              </w:rPr>
            </w:pPr>
            <w:r w:rsidRPr="009B621F">
              <w:rPr>
                <w:rFonts w:ascii="Arial" w:eastAsia="等线" w:hAnsi="Arial"/>
                <w:b/>
                <w:sz w:val="18"/>
                <w:lang w:eastAsia="en-GB"/>
              </w:rPr>
              <w:lastRenderedPageBreak/>
              <w:t>Inter-band CA combination</w:t>
            </w:r>
          </w:p>
        </w:tc>
        <w:tc>
          <w:tcPr>
            <w:tcW w:w="5904" w:type="dxa"/>
            <w:gridSpan w:val="2"/>
          </w:tcPr>
          <w:p w14:paraId="5B8A805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9B621F">
              <w:rPr>
                <w:rFonts w:ascii="Arial" w:eastAsia="等线" w:hAnsi="Arial"/>
                <w:b/>
                <w:color w:val="000000"/>
                <w:sz w:val="18"/>
                <w:lang w:eastAsia="en-GB"/>
              </w:rPr>
              <w:t>ΔR</w:t>
            </w:r>
            <w:r w:rsidRPr="009B621F">
              <w:rPr>
                <w:rFonts w:ascii="Arial" w:eastAsia="等线" w:hAnsi="Arial"/>
                <w:b/>
                <w:color w:val="000000"/>
                <w:sz w:val="18"/>
                <w:vertAlign w:val="subscript"/>
                <w:lang w:eastAsia="en-GB"/>
              </w:rPr>
              <w:t>IB,c</w:t>
            </w:r>
            <w:proofErr w:type="spellEnd"/>
            <w:r w:rsidRPr="009B621F">
              <w:rPr>
                <w:rFonts w:ascii="Arial" w:eastAsia="等线" w:hAnsi="Arial"/>
                <w:b/>
                <w:color w:val="000000"/>
                <w:sz w:val="18"/>
                <w:lang w:eastAsia="en-GB"/>
              </w:rPr>
              <w:t xml:space="preserve"> for NR band</w:t>
            </w:r>
            <w:r w:rsidRPr="009B621F">
              <w:rPr>
                <w:rFonts w:ascii="Arial" w:eastAsia="等线" w:hAnsi="Arial" w:hint="eastAsia"/>
                <w:b/>
                <w:color w:val="000000"/>
                <w:sz w:val="18"/>
                <w:lang w:eastAsia="zh-CN"/>
              </w:rPr>
              <w:t>s</w:t>
            </w:r>
            <w:r w:rsidRPr="009B621F">
              <w:rPr>
                <w:rFonts w:ascii="Arial" w:eastAsia="等线" w:hAnsi="Arial"/>
                <w:b/>
                <w:color w:val="000000"/>
                <w:sz w:val="18"/>
                <w:lang w:eastAsia="en-GB"/>
              </w:rPr>
              <w:t xml:space="preserve"> (dB)</w:t>
            </w:r>
            <w:r w:rsidRPr="009B621F">
              <w:rPr>
                <w:rFonts w:ascii="Arial" w:eastAsia="等线" w:hAnsi="Arial"/>
                <w:b/>
                <w:color w:val="000000"/>
                <w:sz w:val="18"/>
                <w:vertAlign w:val="superscript"/>
                <w:lang w:eastAsia="en-GB"/>
              </w:rPr>
              <w:t>8</w:t>
            </w:r>
          </w:p>
        </w:tc>
      </w:tr>
      <w:tr w:rsidR="009B621F" w:rsidRPr="009B621F" w14:paraId="50F90D3C" w14:textId="77777777" w:rsidTr="00536F83">
        <w:trPr>
          <w:trHeight w:val="187"/>
          <w:jc w:val="center"/>
        </w:trPr>
        <w:tc>
          <w:tcPr>
            <w:tcW w:w="1535" w:type="dxa"/>
            <w:vMerge/>
            <w:tcBorders>
              <w:bottom w:val="single" w:sz="4" w:space="0" w:color="auto"/>
            </w:tcBorders>
          </w:tcPr>
          <w:p w14:paraId="01A5DE8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5904" w:type="dxa"/>
            <w:gridSpan w:val="2"/>
          </w:tcPr>
          <w:p w14:paraId="5357237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b/>
                <w:sz w:val="18"/>
                <w:lang w:eastAsia="en-GB"/>
              </w:rPr>
            </w:pPr>
            <w:r w:rsidRPr="009B621F">
              <w:rPr>
                <w:rFonts w:ascii="Arial" w:eastAsia="等线" w:hAnsi="Arial" w:hint="eastAsia"/>
                <w:b/>
                <w:color w:val="000000"/>
                <w:sz w:val="18"/>
                <w:lang w:eastAsia="en-GB"/>
              </w:rPr>
              <w:t>C</w:t>
            </w:r>
            <w:r w:rsidRPr="009B621F">
              <w:rPr>
                <w:rFonts w:ascii="Arial" w:eastAsia="等线" w:hAnsi="Arial"/>
                <w:b/>
                <w:color w:val="000000"/>
                <w:sz w:val="18"/>
                <w:lang w:eastAsia="en-GB"/>
              </w:rPr>
              <w:t>omponent band in order of bands in configuration</w:t>
            </w:r>
            <w:r w:rsidRPr="009B621F">
              <w:rPr>
                <w:rFonts w:ascii="Arial" w:eastAsia="等线" w:hAnsi="Arial"/>
                <w:b/>
                <w:color w:val="000000"/>
                <w:sz w:val="18"/>
                <w:vertAlign w:val="superscript"/>
                <w:lang w:eastAsia="en-GB"/>
              </w:rPr>
              <w:t>9</w:t>
            </w:r>
          </w:p>
        </w:tc>
      </w:tr>
      <w:tr w:rsidR="009B621F" w:rsidRPr="009B621F" w14:paraId="63C49884" w14:textId="77777777" w:rsidTr="00536F83">
        <w:trPr>
          <w:trHeight w:val="187"/>
          <w:jc w:val="center"/>
        </w:trPr>
        <w:tc>
          <w:tcPr>
            <w:tcW w:w="1535" w:type="dxa"/>
            <w:tcBorders>
              <w:bottom w:val="single" w:sz="4" w:space="0" w:color="auto"/>
            </w:tcBorders>
          </w:tcPr>
          <w:p w14:paraId="7D7D9D25"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CA_n1-n28</w:t>
            </w:r>
          </w:p>
        </w:tc>
        <w:tc>
          <w:tcPr>
            <w:tcW w:w="2952" w:type="dxa"/>
          </w:tcPr>
          <w:p w14:paraId="5702994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ja-JP"/>
              </w:rPr>
            </w:pPr>
            <w:r w:rsidRPr="009B621F">
              <w:rPr>
                <w:rFonts w:ascii="Arial" w:eastAsia="等线" w:hAnsi="Arial"/>
                <w:sz w:val="18"/>
                <w:lang w:val="en-US" w:eastAsia="zh-CN"/>
              </w:rPr>
              <w:t>-</w:t>
            </w:r>
          </w:p>
        </w:tc>
        <w:tc>
          <w:tcPr>
            <w:tcW w:w="2952" w:type="dxa"/>
          </w:tcPr>
          <w:p w14:paraId="19BF87AC"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ja-JP"/>
              </w:rPr>
            </w:pPr>
            <w:r w:rsidRPr="009B621F">
              <w:rPr>
                <w:rFonts w:ascii="Arial" w:eastAsia="等线" w:hAnsi="Arial" w:hint="eastAsia"/>
                <w:sz w:val="18"/>
                <w:lang w:val="en-US" w:eastAsia="zh-CN"/>
              </w:rPr>
              <w:t>0.2</w:t>
            </w:r>
          </w:p>
        </w:tc>
      </w:tr>
      <w:tr w:rsidR="009B621F" w:rsidRPr="009B621F" w14:paraId="10FF68D8" w14:textId="77777777" w:rsidTr="00536F83">
        <w:trPr>
          <w:trHeight w:val="187"/>
          <w:jc w:val="center"/>
        </w:trPr>
        <w:tc>
          <w:tcPr>
            <w:tcW w:w="1535" w:type="dxa"/>
            <w:tcBorders>
              <w:bottom w:val="single" w:sz="4" w:space="0" w:color="auto"/>
            </w:tcBorders>
            <w:shd w:val="clear" w:color="auto" w:fill="auto"/>
            <w:vAlign w:val="center"/>
          </w:tcPr>
          <w:p w14:paraId="081BE14A"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eastAsia="en-GB"/>
              </w:rPr>
            </w:pPr>
            <w:r w:rsidRPr="009B621F">
              <w:rPr>
                <w:rFonts w:ascii="Arial" w:eastAsia="等线" w:hAnsi="Arial"/>
                <w:sz w:val="18"/>
                <w:lang w:val="en-US" w:eastAsia="zh-CN"/>
              </w:rPr>
              <w:t>CA</w:t>
            </w:r>
            <w:r w:rsidRPr="009B621F">
              <w:rPr>
                <w:rFonts w:ascii="Arial" w:eastAsia="等线" w:hAnsi="Arial"/>
                <w:sz w:val="18"/>
                <w:lang w:eastAsia="en-GB"/>
              </w:rPr>
              <w:t>_</w:t>
            </w:r>
            <w:r w:rsidRPr="009B621F">
              <w:rPr>
                <w:rFonts w:ascii="Arial" w:eastAsia="等线" w:hAnsi="Arial"/>
                <w:sz w:val="18"/>
                <w:lang w:val="en-US" w:eastAsia="zh-CN"/>
              </w:rPr>
              <w:t>n1-n67</w:t>
            </w:r>
          </w:p>
        </w:tc>
        <w:tc>
          <w:tcPr>
            <w:tcW w:w="2952" w:type="dxa"/>
            <w:vAlign w:val="center"/>
          </w:tcPr>
          <w:p w14:paraId="309E857D"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val="en-US" w:eastAsia="zh-CN"/>
              </w:rPr>
            </w:pPr>
            <w:r w:rsidRPr="009B621F">
              <w:rPr>
                <w:rFonts w:ascii="Arial" w:eastAsia="等线" w:hAnsi="Arial" w:cs="Arial"/>
                <w:sz w:val="18"/>
                <w:szCs w:val="18"/>
                <w:lang w:val="en-US" w:eastAsia="zh-CN"/>
              </w:rPr>
              <w:t>-</w:t>
            </w:r>
          </w:p>
        </w:tc>
        <w:tc>
          <w:tcPr>
            <w:tcW w:w="2952" w:type="dxa"/>
            <w:vAlign w:val="center"/>
          </w:tcPr>
          <w:p w14:paraId="4C73C954"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val="en-US" w:eastAsia="zh-CN"/>
              </w:rPr>
            </w:pPr>
            <w:r w:rsidRPr="009B621F">
              <w:rPr>
                <w:rFonts w:ascii="Arial" w:eastAsia="等线" w:hAnsi="Arial" w:cs="Arial"/>
                <w:sz w:val="18"/>
                <w:szCs w:val="18"/>
                <w:lang w:val="en-US" w:eastAsia="zh-CN"/>
              </w:rPr>
              <w:t>0.2</w:t>
            </w:r>
          </w:p>
        </w:tc>
      </w:tr>
      <w:tr w:rsidR="009B621F" w:rsidRPr="009B621F" w14:paraId="570E3C5E" w14:textId="77777777" w:rsidTr="00536F83">
        <w:trPr>
          <w:trHeight w:val="187"/>
          <w:jc w:val="center"/>
        </w:trPr>
        <w:tc>
          <w:tcPr>
            <w:tcW w:w="1535" w:type="dxa"/>
            <w:tcBorders>
              <w:bottom w:val="single" w:sz="4" w:space="0" w:color="auto"/>
            </w:tcBorders>
            <w:shd w:val="clear" w:color="auto" w:fill="auto"/>
          </w:tcPr>
          <w:p w14:paraId="3165EB54"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proofErr w:type="spellStart"/>
            <w:r w:rsidRPr="009B621F">
              <w:rPr>
                <w:rFonts w:ascii="Arial" w:eastAsia="等线" w:hAnsi="Arial"/>
                <w:sz w:val="18"/>
                <w:lang w:eastAsia="en-GB"/>
              </w:rPr>
              <w:t>CA_n</w:t>
            </w:r>
            <w:proofErr w:type="spellEnd"/>
            <w:r w:rsidRPr="009B621F">
              <w:rPr>
                <w:rFonts w:ascii="Arial" w:eastAsia="等线" w:hAnsi="Arial"/>
                <w:sz w:val="18"/>
                <w:lang w:val="en-US" w:eastAsia="zh-CN"/>
              </w:rPr>
              <w:t>1</w:t>
            </w:r>
            <w:r w:rsidRPr="009B621F">
              <w:rPr>
                <w:rFonts w:ascii="Arial" w:eastAsia="等线" w:hAnsi="Arial"/>
                <w:sz w:val="18"/>
                <w:lang w:eastAsia="en-GB"/>
              </w:rPr>
              <w:t>-n77</w:t>
            </w:r>
          </w:p>
        </w:tc>
        <w:tc>
          <w:tcPr>
            <w:tcW w:w="2952" w:type="dxa"/>
          </w:tcPr>
          <w:p w14:paraId="2E01CC95"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zh-CN"/>
              </w:rPr>
              <w:t>0.2</w:t>
            </w:r>
          </w:p>
        </w:tc>
        <w:tc>
          <w:tcPr>
            <w:tcW w:w="2952" w:type="dxa"/>
          </w:tcPr>
          <w:p w14:paraId="16124C85"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16C1726C" w14:textId="77777777" w:rsidTr="00536F83">
        <w:trPr>
          <w:trHeight w:val="187"/>
          <w:jc w:val="center"/>
        </w:trPr>
        <w:tc>
          <w:tcPr>
            <w:tcW w:w="1535" w:type="dxa"/>
            <w:shd w:val="clear" w:color="auto" w:fill="auto"/>
          </w:tcPr>
          <w:p w14:paraId="582EC8E0"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CA_n1-n78</w:t>
            </w:r>
          </w:p>
        </w:tc>
        <w:tc>
          <w:tcPr>
            <w:tcW w:w="2952" w:type="dxa"/>
          </w:tcPr>
          <w:p w14:paraId="15DD145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ja-JP"/>
              </w:rPr>
            </w:pPr>
            <w:r w:rsidRPr="009B621F">
              <w:rPr>
                <w:rFonts w:ascii="Arial" w:eastAsia="等线" w:hAnsi="Arial"/>
                <w:sz w:val="18"/>
                <w:lang w:val="en-US" w:eastAsia="zh-CN"/>
              </w:rPr>
              <w:t>-</w:t>
            </w:r>
          </w:p>
        </w:tc>
        <w:tc>
          <w:tcPr>
            <w:tcW w:w="2952" w:type="dxa"/>
          </w:tcPr>
          <w:p w14:paraId="5D6214B6"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ja-JP"/>
              </w:rPr>
            </w:pPr>
            <w:r w:rsidRPr="009B621F">
              <w:rPr>
                <w:rFonts w:ascii="Arial" w:eastAsia="等线" w:hAnsi="Arial" w:hint="eastAsia"/>
                <w:sz w:val="18"/>
                <w:lang w:val="en-US" w:eastAsia="zh-CN"/>
              </w:rPr>
              <w:t>0.5</w:t>
            </w:r>
          </w:p>
        </w:tc>
      </w:tr>
      <w:tr w:rsidR="009B621F" w:rsidRPr="009B621F" w14:paraId="73D0DB01" w14:textId="77777777" w:rsidTr="00536F83">
        <w:trPr>
          <w:trHeight w:val="187"/>
          <w:jc w:val="center"/>
        </w:trPr>
        <w:tc>
          <w:tcPr>
            <w:tcW w:w="1535" w:type="dxa"/>
            <w:tcBorders>
              <w:bottom w:val="single" w:sz="4" w:space="0" w:color="auto"/>
            </w:tcBorders>
            <w:shd w:val="clear" w:color="auto" w:fill="auto"/>
          </w:tcPr>
          <w:p w14:paraId="164F46B8"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proofErr w:type="spellStart"/>
            <w:r w:rsidRPr="009B621F">
              <w:rPr>
                <w:rFonts w:ascii="Arial" w:eastAsia="等线" w:hAnsi="Arial"/>
                <w:sz w:val="18"/>
                <w:lang w:eastAsia="en-GB"/>
              </w:rPr>
              <w:t>CA_n</w:t>
            </w:r>
            <w:proofErr w:type="spellEnd"/>
            <w:r w:rsidRPr="009B621F">
              <w:rPr>
                <w:rFonts w:ascii="Arial" w:eastAsia="等线" w:hAnsi="Arial" w:hint="eastAsia"/>
                <w:sz w:val="18"/>
                <w:lang w:val="en-US" w:eastAsia="zh-CN"/>
              </w:rPr>
              <w:t>2</w:t>
            </w:r>
            <w:r w:rsidRPr="009B621F">
              <w:rPr>
                <w:rFonts w:ascii="Arial" w:eastAsia="等线" w:hAnsi="Arial"/>
                <w:sz w:val="18"/>
                <w:lang w:eastAsia="en-GB"/>
              </w:rPr>
              <w:t>-n</w:t>
            </w:r>
            <w:r w:rsidRPr="009B621F">
              <w:rPr>
                <w:rFonts w:ascii="Arial" w:eastAsia="等线" w:hAnsi="Arial" w:hint="eastAsia"/>
                <w:sz w:val="18"/>
                <w:lang w:val="en-US" w:eastAsia="zh-CN"/>
              </w:rPr>
              <w:t>48</w:t>
            </w:r>
          </w:p>
        </w:tc>
        <w:tc>
          <w:tcPr>
            <w:tcW w:w="2952" w:type="dxa"/>
          </w:tcPr>
          <w:p w14:paraId="7A58BE22"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zh-CN"/>
              </w:rPr>
              <w:t>0.2</w:t>
            </w:r>
          </w:p>
        </w:tc>
        <w:tc>
          <w:tcPr>
            <w:tcW w:w="2952" w:type="dxa"/>
          </w:tcPr>
          <w:p w14:paraId="39830E85"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39D86FDB" w14:textId="77777777" w:rsidTr="00536F83">
        <w:trPr>
          <w:trHeight w:val="187"/>
          <w:jc w:val="center"/>
        </w:trPr>
        <w:tc>
          <w:tcPr>
            <w:tcW w:w="1535" w:type="dxa"/>
            <w:tcBorders>
              <w:bottom w:val="single" w:sz="4" w:space="0" w:color="auto"/>
            </w:tcBorders>
            <w:shd w:val="clear" w:color="auto" w:fill="auto"/>
          </w:tcPr>
          <w:p w14:paraId="2E6EBBA3"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szCs w:val="18"/>
                <w:lang w:eastAsia="zh-CN"/>
              </w:rPr>
              <w:t>CA</w:t>
            </w:r>
            <w:r w:rsidRPr="009B621F">
              <w:rPr>
                <w:rFonts w:ascii="Arial" w:eastAsia="等线" w:hAnsi="Arial"/>
                <w:sz w:val="18"/>
                <w:szCs w:val="18"/>
                <w:lang w:eastAsia="en-GB"/>
              </w:rPr>
              <w:t>_</w:t>
            </w:r>
            <w:r w:rsidRPr="009B621F">
              <w:rPr>
                <w:rFonts w:ascii="Arial" w:eastAsia="等线" w:hAnsi="Arial"/>
                <w:sz w:val="18"/>
                <w:szCs w:val="18"/>
                <w:lang w:eastAsia="zh-CN"/>
              </w:rPr>
              <w:t>n2</w:t>
            </w:r>
            <w:r w:rsidRPr="009B621F">
              <w:rPr>
                <w:rFonts w:ascii="Arial" w:eastAsia="等线" w:hAnsi="Arial"/>
                <w:sz w:val="18"/>
                <w:szCs w:val="18"/>
                <w:lang w:eastAsia="ja-JP"/>
              </w:rPr>
              <w:t>-n</w:t>
            </w:r>
            <w:r w:rsidRPr="009B621F">
              <w:rPr>
                <w:rFonts w:ascii="Arial" w:eastAsia="等线" w:hAnsi="Arial"/>
                <w:sz w:val="18"/>
                <w:szCs w:val="18"/>
                <w:lang w:eastAsia="zh-CN"/>
              </w:rPr>
              <w:t>66</w:t>
            </w:r>
          </w:p>
        </w:tc>
        <w:tc>
          <w:tcPr>
            <w:tcW w:w="2952" w:type="dxa"/>
          </w:tcPr>
          <w:p w14:paraId="692122DF"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szCs w:val="18"/>
                <w:lang w:eastAsia="zh-CN"/>
              </w:rPr>
              <w:t>0.3</w:t>
            </w:r>
          </w:p>
        </w:tc>
        <w:tc>
          <w:tcPr>
            <w:tcW w:w="2952" w:type="dxa"/>
          </w:tcPr>
          <w:p w14:paraId="3743A9DE"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szCs w:val="18"/>
                <w:lang w:eastAsia="ja-JP"/>
              </w:rPr>
              <w:t>0.3</w:t>
            </w:r>
          </w:p>
        </w:tc>
      </w:tr>
      <w:tr w:rsidR="009B621F" w:rsidRPr="009B621F" w14:paraId="14828813" w14:textId="77777777" w:rsidTr="00536F83">
        <w:trPr>
          <w:trHeight w:val="187"/>
          <w:jc w:val="center"/>
        </w:trPr>
        <w:tc>
          <w:tcPr>
            <w:tcW w:w="1535" w:type="dxa"/>
            <w:tcBorders>
              <w:bottom w:val="single" w:sz="4" w:space="0" w:color="auto"/>
            </w:tcBorders>
            <w:shd w:val="clear" w:color="auto" w:fill="auto"/>
          </w:tcPr>
          <w:p w14:paraId="3F4805F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bCs/>
                <w:sz w:val="18"/>
                <w:szCs w:val="18"/>
                <w:lang w:val="en-US" w:eastAsia="en-GB"/>
              </w:rPr>
            </w:pPr>
            <w:r w:rsidRPr="009B621F">
              <w:rPr>
                <w:rFonts w:ascii="Arial" w:eastAsia="等线" w:hAnsi="Arial"/>
                <w:sz w:val="18"/>
                <w:szCs w:val="18"/>
                <w:lang w:val="en-US" w:eastAsia="zh-CN"/>
              </w:rPr>
              <w:t>CA_n2-n77</w:t>
            </w:r>
          </w:p>
        </w:tc>
        <w:tc>
          <w:tcPr>
            <w:tcW w:w="2952" w:type="dxa"/>
          </w:tcPr>
          <w:p w14:paraId="4919B3A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bCs/>
                <w:sz w:val="18"/>
                <w:szCs w:val="18"/>
                <w:lang w:val="en-US" w:eastAsia="en-GB"/>
              </w:rPr>
            </w:pPr>
            <w:r w:rsidRPr="009B621F">
              <w:rPr>
                <w:rFonts w:ascii="Arial" w:eastAsia="等线" w:hAnsi="Arial"/>
                <w:sz w:val="18"/>
                <w:szCs w:val="18"/>
                <w:lang w:val="en-US" w:eastAsia="zh-CN"/>
              </w:rPr>
              <w:t>0.2</w:t>
            </w:r>
          </w:p>
        </w:tc>
        <w:tc>
          <w:tcPr>
            <w:tcW w:w="2952" w:type="dxa"/>
          </w:tcPr>
          <w:p w14:paraId="7A0E5FE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9B621F">
              <w:rPr>
                <w:rFonts w:ascii="Arial" w:eastAsia="等线" w:hAnsi="Arial"/>
                <w:sz w:val="18"/>
                <w:szCs w:val="18"/>
                <w:lang w:val="en-US" w:eastAsia="zh-CN"/>
              </w:rPr>
              <w:t>0.5</w:t>
            </w:r>
          </w:p>
        </w:tc>
      </w:tr>
      <w:tr w:rsidR="009B621F" w:rsidRPr="009B621F" w14:paraId="6BD50F35" w14:textId="77777777" w:rsidTr="00536F83">
        <w:trPr>
          <w:trHeight w:val="187"/>
          <w:jc w:val="center"/>
        </w:trPr>
        <w:tc>
          <w:tcPr>
            <w:tcW w:w="1535" w:type="dxa"/>
            <w:tcBorders>
              <w:bottom w:val="single" w:sz="4" w:space="0" w:color="auto"/>
            </w:tcBorders>
            <w:shd w:val="clear" w:color="auto" w:fill="auto"/>
          </w:tcPr>
          <w:p w14:paraId="6EAB0250"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bCs/>
                <w:sz w:val="18"/>
                <w:szCs w:val="18"/>
                <w:lang w:val="en-US" w:eastAsia="en-GB"/>
              </w:rPr>
              <w:t>CA_n2-n78</w:t>
            </w:r>
          </w:p>
        </w:tc>
        <w:tc>
          <w:tcPr>
            <w:tcW w:w="2952" w:type="dxa"/>
            <w:tcBorders>
              <w:bottom w:val="single" w:sz="4" w:space="0" w:color="auto"/>
            </w:tcBorders>
          </w:tcPr>
          <w:p w14:paraId="3184A6D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9B621F">
              <w:rPr>
                <w:rFonts w:ascii="Arial" w:eastAsia="等线" w:hAnsi="Arial"/>
                <w:bCs/>
                <w:sz w:val="18"/>
                <w:szCs w:val="18"/>
                <w:lang w:val="en-US" w:eastAsia="en-GB"/>
              </w:rPr>
              <w:t>0.2</w:t>
            </w:r>
          </w:p>
        </w:tc>
        <w:tc>
          <w:tcPr>
            <w:tcW w:w="2952" w:type="dxa"/>
            <w:tcBorders>
              <w:bottom w:val="single" w:sz="4" w:space="0" w:color="auto"/>
            </w:tcBorders>
          </w:tcPr>
          <w:p w14:paraId="4901F9B2"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szCs w:val="18"/>
                <w:lang w:eastAsia="en-GB"/>
              </w:rPr>
            </w:pPr>
            <w:r w:rsidRPr="009B621F">
              <w:rPr>
                <w:rFonts w:ascii="Arial" w:eastAsia="等线" w:hAnsi="Arial"/>
                <w:sz w:val="18"/>
                <w:szCs w:val="18"/>
                <w:lang w:eastAsia="ja-JP"/>
              </w:rPr>
              <w:t>0.5</w:t>
            </w:r>
          </w:p>
        </w:tc>
      </w:tr>
      <w:tr w:rsidR="009B621F" w:rsidRPr="009B621F" w14:paraId="608A35F3" w14:textId="77777777" w:rsidTr="00536F83">
        <w:trPr>
          <w:trHeight w:val="187"/>
          <w:jc w:val="center"/>
        </w:trPr>
        <w:tc>
          <w:tcPr>
            <w:tcW w:w="1535" w:type="dxa"/>
            <w:tcBorders>
              <w:bottom w:val="single" w:sz="4" w:space="0" w:color="auto"/>
            </w:tcBorders>
            <w:shd w:val="clear" w:color="auto" w:fill="auto"/>
          </w:tcPr>
          <w:p w14:paraId="67B55385"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eastAsia="en-GB"/>
              </w:rPr>
              <w:t>CA_n3-n</w:t>
            </w:r>
            <w:r w:rsidRPr="009B621F">
              <w:rPr>
                <w:rFonts w:ascii="Arial" w:eastAsia="等线" w:hAnsi="Arial" w:hint="eastAsia"/>
                <w:sz w:val="18"/>
                <w:lang w:val="en-US" w:eastAsia="zh-CN"/>
              </w:rPr>
              <w:t>41</w:t>
            </w:r>
          </w:p>
        </w:tc>
        <w:tc>
          <w:tcPr>
            <w:tcW w:w="2952" w:type="dxa"/>
            <w:tcBorders>
              <w:bottom w:val="single" w:sz="4" w:space="0" w:color="auto"/>
            </w:tcBorders>
            <w:shd w:val="clear" w:color="auto" w:fill="auto"/>
          </w:tcPr>
          <w:p w14:paraId="32520B7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zh-CN"/>
              </w:rPr>
              <w:t>-</w:t>
            </w:r>
          </w:p>
        </w:tc>
        <w:tc>
          <w:tcPr>
            <w:tcW w:w="2952" w:type="dxa"/>
            <w:tcBorders>
              <w:bottom w:val="single" w:sz="4" w:space="0" w:color="auto"/>
            </w:tcBorders>
          </w:tcPr>
          <w:p w14:paraId="108F3252"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hint="eastAsia"/>
                <w:sz w:val="18"/>
                <w:vertAlign w:val="superscript"/>
                <w:lang w:val="en-US" w:eastAsia="zh-CN"/>
              </w:rPr>
              <w:t>4</w:t>
            </w:r>
            <w:r w:rsidRPr="009B621F">
              <w:rPr>
                <w:rFonts w:ascii="Arial" w:eastAsia="等线" w:hAnsi="Arial"/>
                <w:sz w:val="18"/>
                <w:lang w:val="en-US" w:eastAsia="zh-CN"/>
              </w:rPr>
              <w:t xml:space="preserve"> / </w:t>
            </w:r>
            <w:r w:rsidRPr="009B621F">
              <w:rPr>
                <w:rFonts w:ascii="Arial" w:eastAsia="等线" w:hAnsi="Arial" w:hint="eastAsia"/>
                <w:sz w:val="18"/>
                <w:lang w:val="en-US" w:eastAsia="zh-CN"/>
              </w:rPr>
              <w:t>0.5</w:t>
            </w:r>
            <w:r w:rsidRPr="009B621F">
              <w:rPr>
                <w:rFonts w:ascii="Arial" w:eastAsia="等线" w:hAnsi="Arial" w:hint="eastAsia"/>
                <w:sz w:val="18"/>
                <w:vertAlign w:val="superscript"/>
                <w:lang w:val="en-US" w:eastAsia="zh-CN"/>
              </w:rPr>
              <w:t>5</w:t>
            </w:r>
          </w:p>
        </w:tc>
      </w:tr>
      <w:tr w:rsidR="009B621F" w:rsidRPr="009B621F" w14:paraId="048F9D8A" w14:textId="77777777" w:rsidTr="00536F83">
        <w:trPr>
          <w:trHeight w:val="187"/>
          <w:jc w:val="center"/>
        </w:trPr>
        <w:tc>
          <w:tcPr>
            <w:tcW w:w="1535" w:type="dxa"/>
            <w:tcBorders>
              <w:top w:val="single" w:sz="4" w:space="0" w:color="auto"/>
              <w:bottom w:val="single" w:sz="4" w:space="0" w:color="auto"/>
            </w:tcBorders>
            <w:shd w:val="clear" w:color="auto" w:fill="auto"/>
          </w:tcPr>
          <w:p w14:paraId="3144940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eastAsia="en-GB"/>
              </w:rPr>
              <w:t>CA_n</w:t>
            </w:r>
            <w:r w:rsidRPr="009B621F">
              <w:rPr>
                <w:rFonts w:ascii="Arial" w:eastAsia="等线" w:hAnsi="Arial" w:hint="eastAsia"/>
                <w:sz w:val="18"/>
                <w:lang w:eastAsia="en-GB"/>
              </w:rPr>
              <w:t>3</w:t>
            </w:r>
            <w:r w:rsidRPr="009B621F">
              <w:rPr>
                <w:rFonts w:ascii="Arial" w:eastAsia="等线" w:hAnsi="Arial"/>
                <w:sz w:val="18"/>
                <w:lang w:eastAsia="en-GB"/>
              </w:rPr>
              <w:t>-n</w:t>
            </w:r>
            <w:r w:rsidRPr="009B621F">
              <w:rPr>
                <w:rFonts w:ascii="Arial" w:eastAsia="等线" w:hAnsi="Arial" w:hint="eastAsia"/>
                <w:sz w:val="18"/>
                <w:lang w:val="en-US" w:eastAsia="zh-CN"/>
              </w:rPr>
              <w:t>6</w:t>
            </w:r>
            <w:r w:rsidRPr="009B621F">
              <w:rPr>
                <w:rFonts w:ascii="Arial" w:eastAsia="等线" w:hAnsi="Arial"/>
                <w:sz w:val="18"/>
                <w:lang w:eastAsia="en-GB"/>
              </w:rPr>
              <w:t>7</w:t>
            </w:r>
          </w:p>
        </w:tc>
        <w:tc>
          <w:tcPr>
            <w:tcW w:w="2952" w:type="dxa"/>
            <w:tcBorders>
              <w:top w:val="nil"/>
            </w:tcBorders>
            <w:shd w:val="clear" w:color="auto" w:fill="auto"/>
          </w:tcPr>
          <w:p w14:paraId="2EEFA7D6"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ja-JP"/>
              </w:rPr>
              <w:t>0.3</w:t>
            </w:r>
          </w:p>
        </w:tc>
        <w:tc>
          <w:tcPr>
            <w:tcW w:w="2952" w:type="dxa"/>
          </w:tcPr>
          <w:p w14:paraId="3B0687AC"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zh-CN"/>
              </w:rPr>
              <w:t>-</w:t>
            </w:r>
          </w:p>
        </w:tc>
      </w:tr>
      <w:tr w:rsidR="009B621F" w:rsidRPr="009B621F" w14:paraId="3FD2C691" w14:textId="77777777" w:rsidTr="00536F83">
        <w:trPr>
          <w:trHeight w:val="187"/>
          <w:jc w:val="center"/>
        </w:trPr>
        <w:tc>
          <w:tcPr>
            <w:tcW w:w="1535" w:type="dxa"/>
            <w:tcBorders>
              <w:top w:val="single" w:sz="4" w:space="0" w:color="auto"/>
              <w:bottom w:val="single" w:sz="4" w:space="0" w:color="auto"/>
            </w:tcBorders>
            <w:shd w:val="clear" w:color="auto" w:fill="auto"/>
          </w:tcPr>
          <w:p w14:paraId="149B78A0"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zh-CN"/>
              </w:rPr>
              <w:t>CA</w:t>
            </w:r>
            <w:r w:rsidRPr="009B621F">
              <w:rPr>
                <w:rFonts w:ascii="Arial" w:eastAsia="等线" w:hAnsi="Arial"/>
                <w:sz w:val="18"/>
                <w:lang w:eastAsia="en-GB"/>
              </w:rPr>
              <w:t>_</w:t>
            </w:r>
            <w:r w:rsidRPr="009B621F">
              <w:rPr>
                <w:rFonts w:ascii="Arial" w:eastAsia="等线" w:hAnsi="Arial"/>
                <w:sz w:val="18"/>
                <w:lang w:val="en-US" w:eastAsia="zh-CN"/>
              </w:rPr>
              <w:t>n3-n74</w:t>
            </w:r>
          </w:p>
        </w:tc>
        <w:tc>
          <w:tcPr>
            <w:tcW w:w="2952" w:type="dxa"/>
            <w:tcBorders>
              <w:top w:val="nil"/>
            </w:tcBorders>
            <w:shd w:val="clear" w:color="auto" w:fill="auto"/>
          </w:tcPr>
          <w:p w14:paraId="2B6F3C2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.3</w:t>
            </w:r>
          </w:p>
        </w:tc>
        <w:tc>
          <w:tcPr>
            <w:tcW w:w="2952" w:type="dxa"/>
          </w:tcPr>
          <w:p w14:paraId="6563C6E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1F0960D3" w14:textId="77777777" w:rsidTr="00536F83">
        <w:trPr>
          <w:trHeight w:val="187"/>
          <w:jc w:val="center"/>
        </w:trPr>
        <w:tc>
          <w:tcPr>
            <w:tcW w:w="1535" w:type="dxa"/>
            <w:tcBorders>
              <w:bottom w:val="single" w:sz="4" w:space="0" w:color="auto"/>
            </w:tcBorders>
            <w:shd w:val="clear" w:color="auto" w:fill="auto"/>
          </w:tcPr>
          <w:p w14:paraId="14186E10"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eastAsia="en-GB"/>
              </w:rPr>
              <w:t>CA_n</w:t>
            </w:r>
            <w:r w:rsidRPr="009B621F">
              <w:rPr>
                <w:rFonts w:ascii="Arial" w:eastAsia="等线" w:hAnsi="Arial" w:hint="eastAsia"/>
                <w:sz w:val="18"/>
                <w:lang w:eastAsia="en-GB"/>
              </w:rPr>
              <w:t>3</w:t>
            </w:r>
            <w:r w:rsidRPr="009B621F">
              <w:rPr>
                <w:rFonts w:ascii="Arial" w:eastAsia="等线" w:hAnsi="Arial"/>
                <w:sz w:val="18"/>
                <w:lang w:eastAsia="en-GB"/>
              </w:rPr>
              <w:t>-n77</w:t>
            </w:r>
          </w:p>
        </w:tc>
        <w:tc>
          <w:tcPr>
            <w:tcW w:w="2952" w:type="dxa"/>
          </w:tcPr>
          <w:p w14:paraId="084316EF"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ja-JP"/>
              </w:rPr>
              <w:t>0.2</w:t>
            </w:r>
          </w:p>
        </w:tc>
        <w:tc>
          <w:tcPr>
            <w:tcW w:w="2952" w:type="dxa"/>
          </w:tcPr>
          <w:p w14:paraId="10D38E5E"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eastAsia="ja-JP"/>
              </w:rPr>
              <w:t>0.</w:t>
            </w:r>
            <w:r w:rsidRPr="009B621F">
              <w:rPr>
                <w:rFonts w:ascii="Arial" w:eastAsia="等线" w:hAnsi="Arial"/>
                <w:sz w:val="18"/>
                <w:lang w:eastAsia="ja-JP"/>
              </w:rPr>
              <w:t>5</w:t>
            </w:r>
          </w:p>
        </w:tc>
      </w:tr>
      <w:tr w:rsidR="009B621F" w:rsidRPr="009B621F" w14:paraId="6A823639" w14:textId="77777777" w:rsidTr="00536F83">
        <w:trPr>
          <w:trHeight w:val="187"/>
          <w:jc w:val="center"/>
        </w:trPr>
        <w:tc>
          <w:tcPr>
            <w:tcW w:w="1535" w:type="dxa"/>
            <w:tcBorders>
              <w:bottom w:val="single" w:sz="4" w:space="0" w:color="auto"/>
            </w:tcBorders>
            <w:shd w:val="clear" w:color="auto" w:fill="auto"/>
          </w:tcPr>
          <w:p w14:paraId="45D44CB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eastAsia="en-GB"/>
              </w:rPr>
              <w:t>CA_n3-n78</w:t>
            </w:r>
          </w:p>
        </w:tc>
        <w:tc>
          <w:tcPr>
            <w:tcW w:w="2952" w:type="dxa"/>
          </w:tcPr>
          <w:p w14:paraId="7C905FBF"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eastAsia="en-GB"/>
              </w:rPr>
              <w:t>0.2</w:t>
            </w:r>
          </w:p>
        </w:tc>
        <w:tc>
          <w:tcPr>
            <w:tcW w:w="2952" w:type="dxa"/>
          </w:tcPr>
          <w:p w14:paraId="49B61CF8"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eastAsia="en-GB"/>
              </w:rPr>
              <w:t>0.5</w:t>
            </w:r>
          </w:p>
        </w:tc>
      </w:tr>
      <w:tr w:rsidR="009B621F" w:rsidRPr="009B621F" w14:paraId="000D44D2" w14:textId="77777777" w:rsidTr="00536F83">
        <w:trPr>
          <w:trHeight w:val="187"/>
          <w:jc w:val="center"/>
        </w:trPr>
        <w:tc>
          <w:tcPr>
            <w:tcW w:w="1535" w:type="dxa"/>
            <w:shd w:val="clear" w:color="auto" w:fill="auto"/>
          </w:tcPr>
          <w:p w14:paraId="20672AA3"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en-GB"/>
              </w:rPr>
              <w:t>CA_</w:t>
            </w:r>
            <w:r w:rsidRPr="009B621F">
              <w:rPr>
                <w:rFonts w:ascii="Arial" w:eastAsia="等线" w:hAnsi="Arial"/>
                <w:sz w:val="18"/>
                <w:lang w:val="en-US" w:eastAsia="ja-JP"/>
              </w:rPr>
              <w:t>n3</w:t>
            </w:r>
            <w:r w:rsidRPr="009B621F">
              <w:rPr>
                <w:rFonts w:ascii="Arial" w:eastAsia="等线" w:hAnsi="Arial"/>
                <w:sz w:val="18"/>
                <w:lang w:val="en-US" w:eastAsia="en-GB"/>
              </w:rPr>
              <w:t>-</w:t>
            </w:r>
            <w:r w:rsidRPr="009B621F">
              <w:rPr>
                <w:rFonts w:ascii="Arial" w:eastAsia="等线" w:hAnsi="Arial"/>
                <w:sz w:val="18"/>
                <w:lang w:val="en-US" w:eastAsia="ja-JP"/>
              </w:rPr>
              <w:t>n79</w:t>
            </w:r>
          </w:p>
        </w:tc>
        <w:tc>
          <w:tcPr>
            <w:tcW w:w="2952" w:type="dxa"/>
          </w:tcPr>
          <w:p w14:paraId="30DB6158"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en-GB"/>
              </w:rPr>
              <w:t>-</w:t>
            </w:r>
          </w:p>
        </w:tc>
        <w:tc>
          <w:tcPr>
            <w:tcW w:w="2952" w:type="dxa"/>
          </w:tcPr>
          <w:p w14:paraId="6B32344C"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en-GB"/>
              </w:rPr>
              <w:t>0.5</w:t>
            </w:r>
          </w:p>
        </w:tc>
      </w:tr>
      <w:tr w:rsidR="009B621F" w:rsidRPr="009B621F" w14:paraId="61472962" w14:textId="77777777" w:rsidTr="00536F83">
        <w:trPr>
          <w:trHeight w:val="187"/>
          <w:jc w:val="center"/>
        </w:trPr>
        <w:tc>
          <w:tcPr>
            <w:tcW w:w="1535" w:type="dxa"/>
            <w:shd w:val="clear" w:color="auto" w:fill="auto"/>
          </w:tcPr>
          <w:p w14:paraId="1815CD7C"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B621F">
              <w:rPr>
                <w:rFonts w:ascii="Arial" w:eastAsia="等线" w:hAnsi="Arial"/>
                <w:sz w:val="18"/>
                <w:lang w:val="en-US" w:eastAsia="en-GB"/>
              </w:rPr>
              <w:t>CA_n5-n12</w:t>
            </w:r>
          </w:p>
        </w:tc>
        <w:tc>
          <w:tcPr>
            <w:tcW w:w="2952" w:type="dxa"/>
          </w:tcPr>
          <w:p w14:paraId="1778D36F"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c>
          <w:tcPr>
            <w:tcW w:w="2952" w:type="dxa"/>
          </w:tcPr>
          <w:p w14:paraId="1154121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.3</w:t>
            </w:r>
          </w:p>
        </w:tc>
      </w:tr>
      <w:tr w:rsidR="009B621F" w:rsidRPr="009B621F" w14:paraId="7E13D177" w14:textId="77777777" w:rsidTr="00536F83">
        <w:trPr>
          <w:trHeight w:val="187"/>
          <w:jc w:val="center"/>
        </w:trPr>
        <w:tc>
          <w:tcPr>
            <w:tcW w:w="1535" w:type="dxa"/>
            <w:tcBorders>
              <w:bottom w:val="single" w:sz="4" w:space="0" w:color="auto"/>
            </w:tcBorders>
            <w:shd w:val="clear" w:color="auto" w:fill="auto"/>
          </w:tcPr>
          <w:p w14:paraId="020B7642"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szCs w:val="18"/>
                <w:lang w:val="en-US" w:eastAsia="en-GB"/>
              </w:rPr>
            </w:pPr>
            <w:r w:rsidRPr="009B621F">
              <w:rPr>
                <w:rFonts w:ascii="Arial" w:eastAsia="等线" w:hAnsi="Arial" w:hint="eastAsia"/>
                <w:sz w:val="18"/>
                <w:szCs w:val="18"/>
                <w:lang w:val="en-US" w:eastAsia="zh-CN"/>
              </w:rPr>
              <w:t>CA_n</w:t>
            </w:r>
            <w:r w:rsidRPr="009B621F">
              <w:rPr>
                <w:rFonts w:ascii="Arial" w:eastAsia="等线" w:hAnsi="Arial"/>
                <w:sz w:val="18"/>
                <w:szCs w:val="18"/>
                <w:lang w:val="en-US" w:eastAsia="zh-CN"/>
              </w:rPr>
              <w:t>5</w:t>
            </w:r>
            <w:r w:rsidRPr="009B621F">
              <w:rPr>
                <w:rFonts w:ascii="Arial" w:eastAsia="等线" w:hAnsi="Arial" w:hint="eastAsia"/>
                <w:sz w:val="18"/>
                <w:szCs w:val="18"/>
                <w:lang w:val="en-US" w:eastAsia="zh-CN"/>
              </w:rPr>
              <w:t>-n77</w:t>
            </w:r>
          </w:p>
        </w:tc>
        <w:tc>
          <w:tcPr>
            <w:tcW w:w="2952" w:type="dxa"/>
          </w:tcPr>
          <w:p w14:paraId="0CC4613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B621F">
              <w:rPr>
                <w:rFonts w:ascii="Arial" w:eastAsia="等线" w:hAnsi="Arial"/>
                <w:sz w:val="18"/>
                <w:szCs w:val="18"/>
                <w:lang w:val="en-US" w:eastAsia="zh-CN"/>
              </w:rPr>
              <w:t>0.2</w:t>
            </w:r>
          </w:p>
        </w:tc>
        <w:tc>
          <w:tcPr>
            <w:tcW w:w="2952" w:type="dxa"/>
          </w:tcPr>
          <w:p w14:paraId="64D297B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B621F">
              <w:rPr>
                <w:rFonts w:ascii="Arial" w:eastAsia="等线" w:hAnsi="Arial"/>
                <w:sz w:val="18"/>
                <w:szCs w:val="18"/>
                <w:lang w:eastAsia="ja-JP"/>
              </w:rPr>
              <w:t>0</w:t>
            </w:r>
            <w:r w:rsidRPr="009B621F">
              <w:rPr>
                <w:rFonts w:ascii="Arial" w:eastAsia="等线" w:hAnsi="Arial" w:hint="eastAsia"/>
                <w:sz w:val="18"/>
                <w:szCs w:val="18"/>
                <w:lang w:val="en-US" w:eastAsia="zh-CN"/>
              </w:rPr>
              <w:t>.</w:t>
            </w:r>
            <w:r w:rsidRPr="009B621F">
              <w:rPr>
                <w:rFonts w:ascii="Arial" w:eastAsia="等线" w:hAnsi="Arial"/>
                <w:sz w:val="18"/>
                <w:szCs w:val="18"/>
                <w:lang w:val="en-US" w:eastAsia="zh-CN"/>
              </w:rPr>
              <w:t>5</w:t>
            </w:r>
          </w:p>
        </w:tc>
      </w:tr>
      <w:tr w:rsidR="009B621F" w:rsidRPr="009B621F" w14:paraId="3EEA0E0C" w14:textId="77777777" w:rsidTr="00536F83">
        <w:trPr>
          <w:trHeight w:val="187"/>
          <w:jc w:val="center"/>
        </w:trPr>
        <w:tc>
          <w:tcPr>
            <w:tcW w:w="1535" w:type="dxa"/>
            <w:tcBorders>
              <w:bottom w:val="single" w:sz="4" w:space="0" w:color="auto"/>
            </w:tcBorders>
            <w:shd w:val="clear" w:color="auto" w:fill="auto"/>
          </w:tcPr>
          <w:p w14:paraId="5957AC6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en-GB"/>
              </w:rPr>
              <w:t>CA_</w:t>
            </w:r>
            <w:r w:rsidRPr="009B621F">
              <w:rPr>
                <w:rFonts w:ascii="Arial" w:eastAsia="等线" w:hAnsi="Arial"/>
                <w:sz w:val="18"/>
                <w:lang w:val="en-US" w:eastAsia="ja-JP"/>
              </w:rPr>
              <w:t>n</w:t>
            </w:r>
            <w:r w:rsidRPr="009B621F">
              <w:rPr>
                <w:rFonts w:ascii="Arial" w:eastAsia="等线" w:hAnsi="Arial" w:hint="eastAsia"/>
                <w:sz w:val="18"/>
                <w:lang w:val="en-US" w:eastAsia="zh-CN"/>
              </w:rPr>
              <w:t>5</w:t>
            </w:r>
            <w:r w:rsidRPr="009B621F">
              <w:rPr>
                <w:rFonts w:ascii="Arial" w:eastAsia="等线" w:hAnsi="Arial"/>
                <w:sz w:val="18"/>
                <w:lang w:val="en-US" w:eastAsia="en-GB"/>
              </w:rPr>
              <w:t>-</w:t>
            </w:r>
            <w:r w:rsidRPr="009B621F">
              <w:rPr>
                <w:rFonts w:ascii="Arial" w:eastAsia="等线" w:hAnsi="Arial"/>
                <w:sz w:val="18"/>
                <w:lang w:val="en-US" w:eastAsia="ja-JP"/>
              </w:rPr>
              <w:t>n7</w:t>
            </w:r>
            <w:r w:rsidRPr="009B621F">
              <w:rPr>
                <w:rFonts w:ascii="Arial" w:eastAsia="等线" w:hAnsi="Arial" w:hint="eastAsia"/>
                <w:sz w:val="18"/>
                <w:lang w:val="en-US" w:eastAsia="zh-CN"/>
              </w:rPr>
              <w:t>8</w:t>
            </w:r>
          </w:p>
        </w:tc>
        <w:tc>
          <w:tcPr>
            <w:tcW w:w="2952" w:type="dxa"/>
          </w:tcPr>
          <w:p w14:paraId="137DD41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szCs w:val="18"/>
                <w:lang w:val="en-US" w:eastAsia="zh-CN"/>
              </w:rPr>
              <w:t>0.2</w:t>
            </w:r>
          </w:p>
        </w:tc>
        <w:tc>
          <w:tcPr>
            <w:tcW w:w="2952" w:type="dxa"/>
          </w:tcPr>
          <w:p w14:paraId="5D3E6D0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szCs w:val="18"/>
                <w:lang w:eastAsia="ja-JP"/>
              </w:rPr>
              <w:t>0</w:t>
            </w:r>
            <w:r w:rsidRPr="009B621F">
              <w:rPr>
                <w:rFonts w:ascii="Arial" w:eastAsia="等线" w:hAnsi="Arial" w:hint="eastAsia"/>
                <w:sz w:val="18"/>
                <w:szCs w:val="18"/>
                <w:lang w:val="en-US" w:eastAsia="zh-CN"/>
              </w:rPr>
              <w:t>.</w:t>
            </w:r>
            <w:r w:rsidRPr="009B621F">
              <w:rPr>
                <w:rFonts w:ascii="Arial" w:eastAsia="等线" w:hAnsi="Arial"/>
                <w:sz w:val="18"/>
                <w:szCs w:val="18"/>
                <w:lang w:val="en-US" w:eastAsia="zh-CN"/>
              </w:rPr>
              <w:t>5</w:t>
            </w:r>
          </w:p>
        </w:tc>
      </w:tr>
      <w:tr w:rsidR="009B621F" w:rsidRPr="009B621F" w14:paraId="08B78A47" w14:textId="77777777" w:rsidTr="00536F83">
        <w:trPr>
          <w:trHeight w:val="187"/>
          <w:jc w:val="center"/>
        </w:trPr>
        <w:tc>
          <w:tcPr>
            <w:tcW w:w="1535" w:type="dxa"/>
            <w:tcBorders>
              <w:bottom w:val="single" w:sz="4" w:space="0" w:color="auto"/>
            </w:tcBorders>
            <w:shd w:val="clear" w:color="auto" w:fill="auto"/>
          </w:tcPr>
          <w:p w14:paraId="3429AE0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zh-CN"/>
              </w:rPr>
              <w:t>CA_n7-n8</w:t>
            </w:r>
          </w:p>
        </w:tc>
        <w:tc>
          <w:tcPr>
            <w:tcW w:w="2952" w:type="dxa"/>
            <w:vAlign w:val="center"/>
          </w:tcPr>
          <w:p w14:paraId="3E067AA4"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zh-CN"/>
              </w:rPr>
              <w:t>-</w:t>
            </w:r>
          </w:p>
        </w:tc>
        <w:tc>
          <w:tcPr>
            <w:tcW w:w="2952" w:type="dxa"/>
            <w:vAlign w:val="center"/>
          </w:tcPr>
          <w:p w14:paraId="199BCA96"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ja-JP"/>
              </w:rPr>
              <w:t>0.2</w:t>
            </w:r>
          </w:p>
        </w:tc>
      </w:tr>
      <w:tr w:rsidR="009B621F" w:rsidRPr="009B621F" w14:paraId="5C5DB01F" w14:textId="77777777" w:rsidTr="00536F83">
        <w:trPr>
          <w:trHeight w:val="187"/>
          <w:jc w:val="center"/>
        </w:trPr>
        <w:tc>
          <w:tcPr>
            <w:tcW w:w="1535" w:type="dxa"/>
            <w:tcBorders>
              <w:bottom w:val="single" w:sz="4" w:space="0" w:color="auto"/>
            </w:tcBorders>
            <w:shd w:val="clear" w:color="auto" w:fill="auto"/>
            <w:vAlign w:val="center"/>
          </w:tcPr>
          <w:p w14:paraId="04407899"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val="en-US" w:eastAsia="zh-CN"/>
              </w:rPr>
            </w:pPr>
            <w:r w:rsidRPr="009B621F">
              <w:rPr>
                <w:rFonts w:ascii="Arial" w:eastAsia="等线" w:hAnsi="Arial" w:cs="Arial"/>
                <w:bCs/>
                <w:sz w:val="18"/>
                <w:szCs w:val="18"/>
                <w:lang w:val="en-US" w:eastAsia="en-GB"/>
              </w:rPr>
              <w:t>CA_n7-n40</w:t>
            </w:r>
          </w:p>
        </w:tc>
        <w:tc>
          <w:tcPr>
            <w:tcW w:w="2952" w:type="dxa"/>
            <w:vAlign w:val="center"/>
          </w:tcPr>
          <w:p w14:paraId="385F3EE7"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val="en-US" w:eastAsia="zh-CN"/>
              </w:rPr>
            </w:pPr>
            <w:r w:rsidRPr="009B621F">
              <w:rPr>
                <w:rFonts w:ascii="Arial" w:eastAsia="等线" w:hAnsi="Arial" w:cs="Arial"/>
                <w:bCs/>
                <w:sz w:val="18"/>
                <w:szCs w:val="18"/>
                <w:lang w:val="en-US" w:eastAsia="en-GB"/>
              </w:rPr>
              <w:t>-</w:t>
            </w:r>
          </w:p>
        </w:tc>
        <w:tc>
          <w:tcPr>
            <w:tcW w:w="2952" w:type="dxa"/>
            <w:vAlign w:val="center"/>
          </w:tcPr>
          <w:p w14:paraId="38FCFC09"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val="en-US" w:eastAsia="zh-CN"/>
              </w:rPr>
            </w:pPr>
            <w:r w:rsidRPr="009B621F">
              <w:rPr>
                <w:rFonts w:ascii="Arial" w:eastAsia="等线" w:hAnsi="Arial" w:cs="Arial"/>
                <w:bCs/>
                <w:sz w:val="18"/>
                <w:szCs w:val="18"/>
                <w:lang w:val="en-US" w:eastAsia="en-GB"/>
              </w:rPr>
              <w:t>0.5</w:t>
            </w:r>
          </w:p>
        </w:tc>
      </w:tr>
      <w:tr w:rsidR="009B621F" w:rsidRPr="009B621F" w14:paraId="249956C3" w14:textId="77777777" w:rsidTr="00536F83">
        <w:trPr>
          <w:trHeight w:val="187"/>
          <w:jc w:val="center"/>
        </w:trPr>
        <w:tc>
          <w:tcPr>
            <w:tcW w:w="1535" w:type="dxa"/>
            <w:tcBorders>
              <w:bottom w:val="single" w:sz="4" w:space="0" w:color="auto"/>
            </w:tcBorders>
            <w:shd w:val="clear" w:color="auto" w:fill="auto"/>
            <w:vAlign w:val="center"/>
          </w:tcPr>
          <w:p w14:paraId="113A80B6"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zh-CN"/>
              </w:rPr>
              <w:t>CA_n7-n46</w:t>
            </w:r>
          </w:p>
        </w:tc>
        <w:tc>
          <w:tcPr>
            <w:tcW w:w="2952" w:type="dxa"/>
            <w:vAlign w:val="center"/>
          </w:tcPr>
          <w:p w14:paraId="0C688BB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zh-CN"/>
              </w:rPr>
              <w:t>0.3</w:t>
            </w:r>
          </w:p>
        </w:tc>
        <w:tc>
          <w:tcPr>
            <w:tcW w:w="2952" w:type="dxa"/>
          </w:tcPr>
          <w:p w14:paraId="21C52E9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zh-CN"/>
              </w:rPr>
              <w:t>-</w:t>
            </w:r>
          </w:p>
        </w:tc>
      </w:tr>
      <w:tr w:rsidR="009B621F" w:rsidRPr="009B621F" w14:paraId="6A680D77" w14:textId="77777777" w:rsidTr="00536F83">
        <w:trPr>
          <w:trHeight w:val="187"/>
          <w:jc w:val="center"/>
        </w:trPr>
        <w:tc>
          <w:tcPr>
            <w:tcW w:w="1535" w:type="dxa"/>
            <w:tcBorders>
              <w:bottom w:val="single" w:sz="4" w:space="0" w:color="auto"/>
            </w:tcBorders>
            <w:shd w:val="clear" w:color="auto" w:fill="auto"/>
          </w:tcPr>
          <w:p w14:paraId="29A22CA4"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CA_n7-n66</w:t>
            </w:r>
          </w:p>
        </w:tc>
        <w:tc>
          <w:tcPr>
            <w:tcW w:w="2952" w:type="dxa"/>
          </w:tcPr>
          <w:p w14:paraId="4D97531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zh-CN"/>
              </w:rPr>
              <w:t>0.5</w:t>
            </w:r>
          </w:p>
        </w:tc>
        <w:tc>
          <w:tcPr>
            <w:tcW w:w="2952" w:type="dxa"/>
          </w:tcPr>
          <w:p w14:paraId="415B6615"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0.5</w:t>
            </w:r>
          </w:p>
        </w:tc>
      </w:tr>
      <w:tr w:rsidR="009B621F" w:rsidRPr="009B621F" w14:paraId="07B295AC" w14:textId="77777777" w:rsidTr="00536F83">
        <w:trPr>
          <w:trHeight w:val="187"/>
          <w:jc w:val="center"/>
        </w:trPr>
        <w:tc>
          <w:tcPr>
            <w:tcW w:w="1535" w:type="dxa"/>
            <w:tcBorders>
              <w:top w:val="single" w:sz="4" w:space="0" w:color="auto"/>
              <w:bottom w:val="single" w:sz="4" w:space="0" w:color="auto"/>
            </w:tcBorders>
            <w:shd w:val="clear" w:color="auto" w:fill="auto"/>
          </w:tcPr>
          <w:p w14:paraId="34D98644"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eastAsia="en-GB"/>
              </w:rPr>
              <w:t>CA_n7-n77</w:t>
            </w:r>
          </w:p>
        </w:tc>
        <w:tc>
          <w:tcPr>
            <w:tcW w:w="2952" w:type="dxa"/>
          </w:tcPr>
          <w:p w14:paraId="1800B818"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eastAsia="en-GB"/>
              </w:rPr>
              <w:t>-</w:t>
            </w:r>
          </w:p>
        </w:tc>
        <w:tc>
          <w:tcPr>
            <w:tcW w:w="2952" w:type="dxa"/>
          </w:tcPr>
          <w:p w14:paraId="6EA33EF1"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eastAsia="en-GB"/>
              </w:rPr>
              <w:t>0.5</w:t>
            </w:r>
          </w:p>
        </w:tc>
      </w:tr>
      <w:tr w:rsidR="009B621F" w:rsidRPr="009B621F" w14:paraId="5EDCCD18" w14:textId="77777777" w:rsidTr="00536F83">
        <w:trPr>
          <w:trHeight w:val="187"/>
          <w:jc w:val="center"/>
        </w:trPr>
        <w:tc>
          <w:tcPr>
            <w:tcW w:w="1535" w:type="dxa"/>
            <w:tcBorders>
              <w:bottom w:val="single" w:sz="4" w:space="0" w:color="auto"/>
            </w:tcBorders>
            <w:shd w:val="clear" w:color="auto" w:fill="auto"/>
          </w:tcPr>
          <w:p w14:paraId="69248D2C"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CA_n7-n78</w:t>
            </w:r>
          </w:p>
        </w:tc>
        <w:tc>
          <w:tcPr>
            <w:tcW w:w="2952" w:type="dxa"/>
          </w:tcPr>
          <w:p w14:paraId="3A48B8D6"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zh-CN"/>
              </w:rPr>
              <w:t>0.5</w:t>
            </w:r>
          </w:p>
        </w:tc>
        <w:tc>
          <w:tcPr>
            <w:tcW w:w="2952" w:type="dxa"/>
          </w:tcPr>
          <w:p w14:paraId="12E7BA25"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0.5</w:t>
            </w:r>
          </w:p>
        </w:tc>
      </w:tr>
      <w:tr w:rsidR="009B621F" w:rsidRPr="009B621F" w14:paraId="337E83BC" w14:textId="77777777" w:rsidTr="00536F83">
        <w:trPr>
          <w:trHeight w:val="187"/>
          <w:jc w:val="center"/>
        </w:trPr>
        <w:tc>
          <w:tcPr>
            <w:tcW w:w="1535" w:type="dxa"/>
            <w:tcBorders>
              <w:bottom w:val="single" w:sz="4" w:space="0" w:color="auto"/>
            </w:tcBorders>
            <w:shd w:val="clear" w:color="auto" w:fill="auto"/>
            <w:vAlign w:val="center"/>
          </w:tcPr>
          <w:p w14:paraId="57B4FFA3"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val="en-US" w:eastAsia="en-GB"/>
              </w:rPr>
            </w:pPr>
            <w:r w:rsidRPr="009B621F">
              <w:rPr>
                <w:rFonts w:ascii="Arial" w:eastAsia="等线" w:hAnsi="Arial" w:cs="Arial"/>
                <w:bCs/>
                <w:sz w:val="18"/>
                <w:szCs w:val="18"/>
                <w:lang w:val="en-US" w:eastAsia="en-GB"/>
              </w:rPr>
              <w:t>CA_n7-n79</w:t>
            </w:r>
          </w:p>
        </w:tc>
        <w:tc>
          <w:tcPr>
            <w:tcW w:w="2952" w:type="dxa"/>
            <w:vAlign w:val="center"/>
          </w:tcPr>
          <w:p w14:paraId="55BFFBF6"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val="en-US" w:eastAsia="en-GB"/>
              </w:rPr>
            </w:pPr>
            <w:r w:rsidRPr="009B621F">
              <w:rPr>
                <w:rFonts w:ascii="Arial" w:eastAsia="等线" w:hAnsi="Arial" w:cs="Arial"/>
                <w:bCs/>
                <w:sz w:val="18"/>
                <w:szCs w:val="18"/>
                <w:lang w:val="en-US" w:eastAsia="zh-CN"/>
              </w:rPr>
              <w:t>-</w:t>
            </w:r>
          </w:p>
        </w:tc>
        <w:tc>
          <w:tcPr>
            <w:tcW w:w="2952" w:type="dxa"/>
            <w:vAlign w:val="center"/>
          </w:tcPr>
          <w:p w14:paraId="4131EDD9"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eastAsia="zh-CN"/>
              </w:rPr>
            </w:pPr>
            <w:r w:rsidRPr="009B621F">
              <w:rPr>
                <w:rFonts w:ascii="Arial" w:eastAsia="等线" w:hAnsi="Arial" w:cs="Arial"/>
                <w:bCs/>
                <w:sz w:val="18"/>
                <w:szCs w:val="18"/>
                <w:lang w:val="en-US" w:eastAsia="ja-JP"/>
              </w:rPr>
              <w:t>0.5</w:t>
            </w:r>
          </w:p>
        </w:tc>
      </w:tr>
      <w:tr w:rsidR="009B621F" w:rsidRPr="009B621F" w14:paraId="2361A888" w14:textId="77777777" w:rsidTr="00536F83">
        <w:trPr>
          <w:trHeight w:val="187"/>
          <w:jc w:val="center"/>
        </w:trPr>
        <w:tc>
          <w:tcPr>
            <w:tcW w:w="1535" w:type="dxa"/>
            <w:tcBorders>
              <w:bottom w:val="single" w:sz="4" w:space="0" w:color="auto"/>
            </w:tcBorders>
            <w:shd w:val="clear" w:color="auto" w:fill="auto"/>
          </w:tcPr>
          <w:p w14:paraId="17909E56"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B621F">
              <w:rPr>
                <w:rFonts w:ascii="Arial" w:eastAsia="等线" w:hAnsi="Arial"/>
                <w:sz w:val="18"/>
                <w:lang w:val="en-US" w:eastAsia="en-GB"/>
              </w:rPr>
              <w:t>CA_n8-n28</w:t>
            </w:r>
          </w:p>
        </w:tc>
        <w:tc>
          <w:tcPr>
            <w:tcW w:w="2952" w:type="dxa"/>
          </w:tcPr>
          <w:p w14:paraId="22171752"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en-GB"/>
              </w:rPr>
              <w:t>0.2</w:t>
            </w:r>
          </w:p>
        </w:tc>
        <w:tc>
          <w:tcPr>
            <w:tcW w:w="2952" w:type="dxa"/>
          </w:tcPr>
          <w:p w14:paraId="6AE6629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eastAsia="zh-CN"/>
              </w:rPr>
              <w:t>0.2</w:t>
            </w:r>
          </w:p>
        </w:tc>
      </w:tr>
      <w:tr w:rsidR="009B621F" w:rsidRPr="009B621F" w14:paraId="46CB6CCA" w14:textId="77777777" w:rsidTr="00536F83">
        <w:trPr>
          <w:trHeight w:val="187"/>
          <w:jc w:val="center"/>
        </w:trPr>
        <w:tc>
          <w:tcPr>
            <w:tcW w:w="1535" w:type="dxa"/>
            <w:tcBorders>
              <w:bottom w:val="single" w:sz="4" w:space="0" w:color="auto"/>
            </w:tcBorders>
            <w:shd w:val="clear" w:color="auto" w:fill="auto"/>
            <w:vAlign w:val="center"/>
          </w:tcPr>
          <w:p w14:paraId="748B232C"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en-GB"/>
              </w:rPr>
              <w:t>CA_n8-n77</w:t>
            </w:r>
          </w:p>
        </w:tc>
        <w:tc>
          <w:tcPr>
            <w:tcW w:w="2952" w:type="dxa"/>
            <w:vAlign w:val="center"/>
          </w:tcPr>
          <w:p w14:paraId="18D150E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zh-CN"/>
              </w:rPr>
              <w:t>0.2</w:t>
            </w:r>
          </w:p>
        </w:tc>
        <w:tc>
          <w:tcPr>
            <w:tcW w:w="2952" w:type="dxa"/>
          </w:tcPr>
          <w:p w14:paraId="3119D34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zh-CN"/>
              </w:rPr>
              <w:t>0.5</w:t>
            </w:r>
          </w:p>
        </w:tc>
      </w:tr>
      <w:tr w:rsidR="009B621F" w:rsidRPr="009B621F" w14:paraId="2C348D4D" w14:textId="77777777" w:rsidTr="00536F83">
        <w:trPr>
          <w:trHeight w:val="187"/>
          <w:jc w:val="center"/>
        </w:trPr>
        <w:tc>
          <w:tcPr>
            <w:tcW w:w="1535" w:type="dxa"/>
            <w:tcBorders>
              <w:top w:val="single" w:sz="4" w:space="0" w:color="auto"/>
              <w:bottom w:val="single" w:sz="4" w:space="0" w:color="auto"/>
            </w:tcBorders>
            <w:shd w:val="clear" w:color="auto" w:fill="auto"/>
          </w:tcPr>
          <w:p w14:paraId="05194FFD"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eastAsia="en-GB"/>
              </w:rPr>
              <w:t>CA_n8-n78</w:t>
            </w:r>
          </w:p>
        </w:tc>
        <w:tc>
          <w:tcPr>
            <w:tcW w:w="2952" w:type="dxa"/>
          </w:tcPr>
          <w:p w14:paraId="371E3EC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eastAsia="en-GB"/>
              </w:rPr>
              <w:t>0.2</w:t>
            </w:r>
          </w:p>
        </w:tc>
        <w:tc>
          <w:tcPr>
            <w:tcW w:w="2952" w:type="dxa"/>
          </w:tcPr>
          <w:p w14:paraId="1E5B3608"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eastAsia="en-GB"/>
              </w:rPr>
              <w:t>0.5</w:t>
            </w:r>
          </w:p>
        </w:tc>
      </w:tr>
      <w:tr w:rsidR="009B621F" w:rsidRPr="009B621F" w14:paraId="5A7BED9D" w14:textId="77777777" w:rsidTr="00536F83">
        <w:trPr>
          <w:trHeight w:val="187"/>
          <w:jc w:val="center"/>
        </w:trPr>
        <w:tc>
          <w:tcPr>
            <w:tcW w:w="1535" w:type="dxa"/>
          </w:tcPr>
          <w:p w14:paraId="771D85E1"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en-GB"/>
              </w:rPr>
              <w:t>CA_</w:t>
            </w:r>
            <w:r w:rsidRPr="009B621F">
              <w:rPr>
                <w:rFonts w:ascii="Arial" w:eastAsia="等线" w:hAnsi="Arial"/>
                <w:sz w:val="18"/>
                <w:lang w:val="en-US" w:eastAsia="ja-JP"/>
              </w:rPr>
              <w:t>n8</w:t>
            </w:r>
            <w:r w:rsidRPr="009B621F">
              <w:rPr>
                <w:rFonts w:ascii="Arial" w:eastAsia="等线" w:hAnsi="Arial"/>
                <w:sz w:val="18"/>
                <w:lang w:val="en-US" w:eastAsia="en-GB"/>
              </w:rPr>
              <w:t>-</w:t>
            </w:r>
            <w:r w:rsidRPr="009B621F">
              <w:rPr>
                <w:rFonts w:ascii="Arial" w:eastAsia="等线" w:hAnsi="Arial"/>
                <w:sz w:val="18"/>
                <w:lang w:val="en-US" w:eastAsia="ja-JP"/>
              </w:rPr>
              <w:t>n79</w:t>
            </w:r>
          </w:p>
        </w:tc>
        <w:tc>
          <w:tcPr>
            <w:tcW w:w="2952" w:type="dxa"/>
          </w:tcPr>
          <w:p w14:paraId="42A610CF"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en-GB"/>
              </w:rPr>
              <w:t>-</w:t>
            </w:r>
          </w:p>
        </w:tc>
        <w:tc>
          <w:tcPr>
            <w:tcW w:w="2952" w:type="dxa"/>
          </w:tcPr>
          <w:p w14:paraId="77DFA9A4"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en-GB"/>
              </w:rPr>
              <w:t>0.5</w:t>
            </w:r>
          </w:p>
        </w:tc>
      </w:tr>
      <w:tr w:rsidR="009B621F" w:rsidRPr="009B621F" w14:paraId="489E2867" w14:textId="77777777" w:rsidTr="00536F83">
        <w:trPr>
          <w:trHeight w:val="187"/>
          <w:jc w:val="center"/>
        </w:trPr>
        <w:tc>
          <w:tcPr>
            <w:tcW w:w="1535" w:type="dxa"/>
            <w:vAlign w:val="center"/>
          </w:tcPr>
          <w:p w14:paraId="5F5795BF"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9B621F">
              <w:rPr>
                <w:rFonts w:ascii="Arial" w:eastAsia="宋体" w:hAnsi="Arial"/>
                <w:sz w:val="18"/>
                <w:lang w:val="en-US" w:eastAsia="ja-JP"/>
              </w:rPr>
              <w:t>CA_n12-n66</w:t>
            </w:r>
          </w:p>
        </w:tc>
        <w:tc>
          <w:tcPr>
            <w:tcW w:w="2952" w:type="dxa"/>
            <w:vAlign w:val="center"/>
          </w:tcPr>
          <w:p w14:paraId="3E18A7F0"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MS Mincho" w:hAnsi="Arial" w:cs="Arial"/>
                <w:bCs/>
                <w:sz w:val="18"/>
                <w:szCs w:val="18"/>
                <w:lang w:val="en-US" w:eastAsia="en-GB"/>
              </w:rPr>
            </w:pPr>
            <w:r w:rsidRPr="009B621F">
              <w:rPr>
                <w:rFonts w:ascii="Arial" w:eastAsia="等线" w:hAnsi="Arial"/>
                <w:sz w:val="18"/>
                <w:lang w:val="en-US" w:eastAsia="en-GB"/>
              </w:rPr>
              <w:t>0.5</w:t>
            </w:r>
          </w:p>
        </w:tc>
        <w:tc>
          <w:tcPr>
            <w:tcW w:w="2952" w:type="dxa"/>
          </w:tcPr>
          <w:p w14:paraId="52EF7D13"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B621F">
              <w:rPr>
                <w:rFonts w:ascii="Arial" w:eastAsia="等线" w:hAnsi="Arial"/>
                <w:sz w:val="18"/>
                <w:lang w:eastAsia="en-GB"/>
              </w:rPr>
              <w:t>-</w:t>
            </w:r>
          </w:p>
        </w:tc>
      </w:tr>
      <w:tr w:rsidR="009B621F" w:rsidRPr="009B621F" w14:paraId="0D8653EC" w14:textId="77777777" w:rsidTr="00536F83">
        <w:trPr>
          <w:trHeight w:val="187"/>
          <w:jc w:val="center"/>
        </w:trPr>
        <w:tc>
          <w:tcPr>
            <w:tcW w:w="1535" w:type="dxa"/>
            <w:tcBorders>
              <w:bottom w:val="single" w:sz="4" w:space="0" w:color="auto"/>
            </w:tcBorders>
            <w:vAlign w:val="center"/>
          </w:tcPr>
          <w:p w14:paraId="7680E3D6"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9B621F">
              <w:rPr>
                <w:rFonts w:ascii="Arial" w:eastAsia="等线" w:hAnsi="Arial"/>
                <w:sz w:val="18"/>
                <w:lang w:val="en-US" w:eastAsia="zh-CN"/>
              </w:rPr>
              <w:t>CA</w:t>
            </w:r>
            <w:r w:rsidRPr="009B621F">
              <w:rPr>
                <w:rFonts w:ascii="Arial" w:eastAsia="等线" w:hAnsi="Arial"/>
                <w:sz w:val="18"/>
                <w:lang w:eastAsia="en-GB"/>
              </w:rPr>
              <w:t>_</w:t>
            </w:r>
            <w:r w:rsidRPr="009B621F">
              <w:rPr>
                <w:rFonts w:ascii="Arial" w:eastAsia="等线" w:hAnsi="Arial"/>
                <w:sz w:val="18"/>
                <w:lang w:val="en-US" w:eastAsia="zh-CN"/>
              </w:rPr>
              <w:t>n12</w:t>
            </w:r>
            <w:r w:rsidRPr="009B621F">
              <w:rPr>
                <w:rFonts w:ascii="Arial" w:eastAsia="等线" w:hAnsi="Arial"/>
                <w:sz w:val="18"/>
                <w:lang w:eastAsia="ja-JP"/>
              </w:rPr>
              <w:t>-n</w:t>
            </w:r>
            <w:r w:rsidRPr="009B621F">
              <w:rPr>
                <w:rFonts w:ascii="Arial" w:eastAsia="等线" w:hAnsi="Arial"/>
                <w:sz w:val="18"/>
                <w:lang w:val="en-US" w:eastAsia="zh-CN"/>
              </w:rPr>
              <w:t>71</w:t>
            </w:r>
          </w:p>
        </w:tc>
        <w:tc>
          <w:tcPr>
            <w:tcW w:w="2952" w:type="dxa"/>
            <w:vAlign w:val="center"/>
          </w:tcPr>
          <w:p w14:paraId="49B18293"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9B621F">
              <w:rPr>
                <w:rFonts w:ascii="Arial" w:eastAsia="等线" w:hAnsi="Arial"/>
                <w:sz w:val="18"/>
                <w:lang w:val="en-US" w:eastAsia="zh-CN"/>
              </w:rPr>
              <w:t>0.8</w:t>
            </w:r>
          </w:p>
        </w:tc>
        <w:tc>
          <w:tcPr>
            <w:tcW w:w="2952" w:type="dxa"/>
            <w:vAlign w:val="center"/>
          </w:tcPr>
          <w:p w14:paraId="39EB28B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B621F">
              <w:rPr>
                <w:rFonts w:ascii="Arial" w:eastAsia="等线" w:hAnsi="Arial"/>
                <w:sz w:val="18"/>
                <w:lang w:val="en-US" w:eastAsia="zh-CN"/>
              </w:rPr>
              <w:t>0.8</w:t>
            </w:r>
          </w:p>
        </w:tc>
      </w:tr>
      <w:tr w:rsidR="009B621F" w:rsidRPr="009B621F" w14:paraId="4E10C090" w14:textId="77777777" w:rsidTr="00536F83">
        <w:trPr>
          <w:trHeight w:val="187"/>
          <w:jc w:val="center"/>
        </w:trPr>
        <w:tc>
          <w:tcPr>
            <w:tcW w:w="1535" w:type="dxa"/>
            <w:tcBorders>
              <w:bottom w:val="single" w:sz="4" w:space="0" w:color="auto"/>
            </w:tcBorders>
            <w:vAlign w:val="center"/>
          </w:tcPr>
          <w:p w14:paraId="754E2ADF"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cs="Arial"/>
                <w:bCs/>
                <w:sz w:val="18"/>
                <w:szCs w:val="18"/>
                <w:lang w:val="en-US" w:eastAsia="en-GB"/>
              </w:rPr>
              <w:t>CA_n12-n77</w:t>
            </w:r>
          </w:p>
        </w:tc>
        <w:tc>
          <w:tcPr>
            <w:tcW w:w="2952" w:type="dxa"/>
            <w:vAlign w:val="center"/>
          </w:tcPr>
          <w:p w14:paraId="52CF984F"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.2</w:t>
            </w:r>
          </w:p>
        </w:tc>
        <w:tc>
          <w:tcPr>
            <w:tcW w:w="2952" w:type="dxa"/>
            <w:vAlign w:val="center"/>
          </w:tcPr>
          <w:p w14:paraId="0112ECBD"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14E560BE" w14:textId="77777777" w:rsidTr="00536F83">
        <w:trPr>
          <w:trHeight w:val="187"/>
          <w:jc w:val="center"/>
        </w:trPr>
        <w:tc>
          <w:tcPr>
            <w:tcW w:w="1535" w:type="dxa"/>
            <w:tcBorders>
              <w:bottom w:val="single" w:sz="4" w:space="0" w:color="auto"/>
            </w:tcBorders>
            <w:vAlign w:val="center"/>
          </w:tcPr>
          <w:p w14:paraId="73B82D1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9B621F">
              <w:rPr>
                <w:rFonts w:ascii="Arial" w:eastAsia="等线" w:hAnsi="Arial" w:cs="Arial"/>
                <w:bCs/>
                <w:sz w:val="18"/>
                <w:szCs w:val="18"/>
                <w:lang w:val="en-US" w:eastAsia="en-GB"/>
              </w:rPr>
              <w:t>CA_n13-n77</w:t>
            </w:r>
          </w:p>
        </w:tc>
        <w:tc>
          <w:tcPr>
            <w:tcW w:w="2952" w:type="dxa"/>
            <w:vAlign w:val="center"/>
          </w:tcPr>
          <w:p w14:paraId="7BA72D1C"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.2</w:t>
            </w:r>
          </w:p>
        </w:tc>
        <w:tc>
          <w:tcPr>
            <w:tcW w:w="2952" w:type="dxa"/>
            <w:vAlign w:val="center"/>
          </w:tcPr>
          <w:p w14:paraId="577A9650"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445C7CBD" w14:textId="77777777" w:rsidTr="00536F83">
        <w:trPr>
          <w:trHeight w:val="187"/>
          <w:jc w:val="center"/>
        </w:trPr>
        <w:tc>
          <w:tcPr>
            <w:tcW w:w="1535" w:type="dxa"/>
            <w:tcBorders>
              <w:bottom w:val="single" w:sz="4" w:space="0" w:color="auto"/>
            </w:tcBorders>
            <w:vAlign w:val="center"/>
          </w:tcPr>
          <w:p w14:paraId="3EBD1F28"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9B621F">
              <w:rPr>
                <w:rFonts w:ascii="Arial" w:eastAsia="等线" w:hAnsi="Arial" w:cs="Arial"/>
                <w:bCs/>
                <w:sz w:val="18"/>
                <w:szCs w:val="18"/>
                <w:lang w:val="en-US" w:eastAsia="en-GB"/>
              </w:rPr>
              <w:t>CA_n14-n77</w:t>
            </w:r>
          </w:p>
        </w:tc>
        <w:tc>
          <w:tcPr>
            <w:tcW w:w="2952" w:type="dxa"/>
            <w:vAlign w:val="center"/>
          </w:tcPr>
          <w:p w14:paraId="78611BF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.2</w:t>
            </w:r>
          </w:p>
        </w:tc>
        <w:tc>
          <w:tcPr>
            <w:tcW w:w="2952" w:type="dxa"/>
            <w:vAlign w:val="center"/>
          </w:tcPr>
          <w:p w14:paraId="407ADC26"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25CE9480" w14:textId="77777777" w:rsidTr="00536F83">
        <w:trPr>
          <w:trHeight w:val="187"/>
          <w:jc w:val="center"/>
        </w:trPr>
        <w:tc>
          <w:tcPr>
            <w:tcW w:w="1535" w:type="dxa"/>
            <w:vAlign w:val="center"/>
          </w:tcPr>
          <w:p w14:paraId="2B2A3DD2"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bCs/>
                <w:szCs w:val="18"/>
                <w:lang w:val="en-US" w:eastAsia="en-GB"/>
              </w:rPr>
            </w:pPr>
            <w:r w:rsidRPr="009B621F">
              <w:rPr>
                <w:rFonts w:ascii="Arial" w:eastAsia="等线" w:hAnsi="Arial"/>
                <w:sz w:val="18"/>
                <w:lang w:val="en-US" w:eastAsia="zh-CN"/>
              </w:rPr>
              <w:t>CA</w:t>
            </w:r>
            <w:r w:rsidRPr="009B621F">
              <w:rPr>
                <w:rFonts w:ascii="Arial" w:eastAsia="等线" w:hAnsi="Arial"/>
                <w:sz w:val="18"/>
                <w:lang w:eastAsia="en-GB"/>
              </w:rPr>
              <w:t>_</w:t>
            </w:r>
            <w:r w:rsidRPr="009B621F">
              <w:rPr>
                <w:rFonts w:ascii="Arial" w:eastAsia="等线" w:hAnsi="Arial"/>
                <w:sz w:val="18"/>
                <w:lang w:val="en-US" w:eastAsia="zh-CN"/>
              </w:rPr>
              <w:t>n18-n77</w:t>
            </w:r>
          </w:p>
        </w:tc>
        <w:tc>
          <w:tcPr>
            <w:tcW w:w="2952" w:type="dxa"/>
            <w:vAlign w:val="center"/>
          </w:tcPr>
          <w:p w14:paraId="0E926EFE"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bCs/>
                <w:szCs w:val="18"/>
                <w:lang w:val="en-US" w:eastAsia="en-GB"/>
              </w:rPr>
            </w:pPr>
            <w:r w:rsidRPr="009B621F">
              <w:rPr>
                <w:rFonts w:ascii="Arial" w:eastAsia="等线" w:hAnsi="Arial"/>
                <w:sz w:val="18"/>
                <w:lang w:val="en-US" w:eastAsia="zh-CN"/>
              </w:rPr>
              <w:t>-</w:t>
            </w:r>
          </w:p>
        </w:tc>
        <w:tc>
          <w:tcPr>
            <w:tcW w:w="2952" w:type="dxa"/>
            <w:vAlign w:val="center"/>
          </w:tcPr>
          <w:p w14:paraId="22B8C79D"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7D2F50E8" w14:textId="77777777" w:rsidTr="00536F83">
        <w:trPr>
          <w:trHeight w:val="187"/>
          <w:jc w:val="center"/>
        </w:trPr>
        <w:tc>
          <w:tcPr>
            <w:tcW w:w="1535" w:type="dxa"/>
            <w:vAlign w:val="center"/>
          </w:tcPr>
          <w:p w14:paraId="0123AA67"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bCs/>
                <w:szCs w:val="18"/>
                <w:lang w:val="en-US" w:eastAsia="en-GB"/>
              </w:rPr>
            </w:pPr>
            <w:r w:rsidRPr="009B621F">
              <w:rPr>
                <w:rFonts w:ascii="Arial" w:eastAsia="等线" w:hAnsi="Arial"/>
                <w:sz w:val="18"/>
                <w:lang w:val="en-US" w:eastAsia="zh-CN"/>
              </w:rPr>
              <w:t>CA</w:t>
            </w:r>
            <w:r w:rsidRPr="009B621F">
              <w:rPr>
                <w:rFonts w:ascii="Arial" w:eastAsia="等线" w:hAnsi="Arial"/>
                <w:sz w:val="18"/>
                <w:lang w:eastAsia="en-GB"/>
              </w:rPr>
              <w:t>_</w:t>
            </w:r>
            <w:r w:rsidRPr="009B621F">
              <w:rPr>
                <w:rFonts w:ascii="Arial" w:eastAsia="等线" w:hAnsi="Arial"/>
                <w:sz w:val="18"/>
                <w:lang w:val="en-US" w:eastAsia="zh-CN"/>
              </w:rPr>
              <w:t>n18-n78</w:t>
            </w:r>
          </w:p>
        </w:tc>
        <w:tc>
          <w:tcPr>
            <w:tcW w:w="2952" w:type="dxa"/>
            <w:vAlign w:val="center"/>
          </w:tcPr>
          <w:p w14:paraId="504CD1DC"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bCs/>
                <w:szCs w:val="18"/>
                <w:lang w:val="en-US" w:eastAsia="en-GB"/>
              </w:rPr>
            </w:pPr>
            <w:r w:rsidRPr="009B621F">
              <w:rPr>
                <w:rFonts w:ascii="Arial" w:eastAsia="等线" w:hAnsi="Arial"/>
                <w:sz w:val="18"/>
                <w:lang w:val="en-US" w:eastAsia="zh-CN"/>
              </w:rPr>
              <w:t>-</w:t>
            </w:r>
          </w:p>
        </w:tc>
        <w:tc>
          <w:tcPr>
            <w:tcW w:w="2952" w:type="dxa"/>
            <w:vAlign w:val="center"/>
          </w:tcPr>
          <w:p w14:paraId="2E1BD7B7"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2A18ECE0" w14:textId="77777777" w:rsidTr="00536F83">
        <w:trPr>
          <w:trHeight w:val="187"/>
          <w:jc w:val="center"/>
        </w:trPr>
        <w:tc>
          <w:tcPr>
            <w:tcW w:w="1535" w:type="dxa"/>
          </w:tcPr>
          <w:p w14:paraId="1B3FD4C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B621F">
              <w:rPr>
                <w:rFonts w:ascii="Arial" w:eastAsia="等线" w:hAnsi="Arial"/>
                <w:bCs/>
                <w:sz w:val="18"/>
                <w:szCs w:val="18"/>
                <w:lang w:val="en-US" w:eastAsia="en-GB"/>
              </w:rPr>
              <w:t>CA_n20-n78</w:t>
            </w:r>
          </w:p>
        </w:tc>
        <w:tc>
          <w:tcPr>
            <w:tcW w:w="2952" w:type="dxa"/>
          </w:tcPr>
          <w:p w14:paraId="7AD2EA46"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B621F">
              <w:rPr>
                <w:rFonts w:ascii="Arial" w:eastAsia="等线" w:hAnsi="Arial"/>
                <w:bCs/>
                <w:sz w:val="18"/>
                <w:szCs w:val="18"/>
                <w:lang w:val="en-US" w:eastAsia="en-GB"/>
              </w:rPr>
              <w:t>-</w:t>
            </w:r>
          </w:p>
        </w:tc>
        <w:tc>
          <w:tcPr>
            <w:tcW w:w="2952" w:type="dxa"/>
          </w:tcPr>
          <w:p w14:paraId="087275AC"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0.5</w:t>
            </w:r>
          </w:p>
        </w:tc>
      </w:tr>
      <w:tr w:rsidR="009B621F" w:rsidRPr="009B621F" w14:paraId="1754022A" w14:textId="77777777" w:rsidTr="00536F83">
        <w:trPr>
          <w:trHeight w:val="187"/>
          <w:jc w:val="center"/>
        </w:trPr>
        <w:tc>
          <w:tcPr>
            <w:tcW w:w="1535" w:type="dxa"/>
            <w:tcBorders>
              <w:bottom w:val="single" w:sz="4" w:space="0" w:color="auto"/>
            </w:tcBorders>
            <w:vAlign w:val="center"/>
          </w:tcPr>
          <w:p w14:paraId="1944195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zh-CN"/>
              </w:rPr>
            </w:pPr>
            <w:r w:rsidRPr="009B621F">
              <w:rPr>
                <w:rFonts w:ascii="Arial" w:eastAsia="等线" w:hAnsi="Arial" w:cs="Arial"/>
                <w:bCs/>
                <w:sz w:val="18"/>
                <w:szCs w:val="18"/>
                <w:lang w:val="en-US" w:eastAsia="en-GB"/>
              </w:rPr>
              <w:t>CA_n20-n40</w:t>
            </w:r>
          </w:p>
        </w:tc>
        <w:tc>
          <w:tcPr>
            <w:tcW w:w="2952" w:type="dxa"/>
            <w:vAlign w:val="center"/>
          </w:tcPr>
          <w:p w14:paraId="648D7293"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B621F">
              <w:rPr>
                <w:rFonts w:ascii="Arial" w:eastAsia="等线" w:hAnsi="Arial" w:cs="Arial"/>
                <w:bCs/>
                <w:sz w:val="18"/>
                <w:szCs w:val="18"/>
                <w:lang w:val="en-US" w:eastAsia="en-GB"/>
              </w:rPr>
              <w:t>-</w:t>
            </w:r>
          </w:p>
        </w:tc>
        <w:tc>
          <w:tcPr>
            <w:tcW w:w="2952" w:type="dxa"/>
            <w:vAlign w:val="center"/>
          </w:tcPr>
          <w:p w14:paraId="21716C4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Calibri" w:hAnsi="Arial" w:cs="Arial"/>
                <w:sz w:val="18"/>
                <w:szCs w:val="18"/>
                <w:lang w:eastAsia="zh-CN"/>
              </w:rPr>
            </w:pPr>
            <w:r w:rsidRPr="009B621F">
              <w:rPr>
                <w:rFonts w:ascii="Arial" w:eastAsia="等线" w:hAnsi="Arial" w:cs="Arial"/>
                <w:bCs/>
                <w:sz w:val="18"/>
                <w:szCs w:val="18"/>
                <w:lang w:val="en-US" w:eastAsia="en-GB"/>
              </w:rPr>
              <w:t>0.5</w:t>
            </w:r>
          </w:p>
        </w:tc>
      </w:tr>
      <w:tr w:rsidR="009B621F" w:rsidRPr="009B621F" w14:paraId="20CD6725" w14:textId="77777777" w:rsidTr="00536F83">
        <w:trPr>
          <w:trHeight w:val="187"/>
          <w:jc w:val="center"/>
        </w:trPr>
        <w:tc>
          <w:tcPr>
            <w:tcW w:w="1535" w:type="dxa"/>
            <w:tcBorders>
              <w:bottom w:val="single" w:sz="4" w:space="0" w:color="auto"/>
            </w:tcBorders>
            <w:vAlign w:val="center"/>
          </w:tcPr>
          <w:p w14:paraId="0CE3D05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9B621F">
              <w:rPr>
                <w:rFonts w:ascii="Arial" w:eastAsia="等线" w:hAnsi="Arial"/>
                <w:sz w:val="18"/>
                <w:lang w:eastAsia="zh-CN"/>
              </w:rPr>
              <w:t>CA</w:t>
            </w:r>
            <w:r w:rsidRPr="009B621F">
              <w:rPr>
                <w:rFonts w:ascii="Arial" w:eastAsia="等线" w:hAnsi="Arial"/>
                <w:sz w:val="18"/>
                <w:lang w:eastAsia="en-GB"/>
              </w:rPr>
              <w:t>_</w:t>
            </w:r>
            <w:r w:rsidRPr="009B621F">
              <w:rPr>
                <w:rFonts w:ascii="Arial" w:eastAsia="等线" w:hAnsi="Arial"/>
                <w:sz w:val="18"/>
                <w:lang w:eastAsia="zh-CN"/>
              </w:rPr>
              <w:t>n24-n48</w:t>
            </w:r>
          </w:p>
        </w:tc>
        <w:tc>
          <w:tcPr>
            <w:tcW w:w="2952" w:type="dxa"/>
            <w:vAlign w:val="center"/>
          </w:tcPr>
          <w:p w14:paraId="1ABC4D3C"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9B621F">
              <w:rPr>
                <w:rFonts w:ascii="Arial" w:eastAsia="等线" w:hAnsi="Arial" w:hint="eastAsia"/>
                <w:sz w:val="18"/>
                <w:lang w:val="en-US" w:eastAsia="zh-CN"/>
              </w:rPr>
              <w:t>0</w:t>
            </w:r>
            <w:r w:rsidRPr="009B621F">
              <w:rPr>
                <w:rFonts w:ascii="Arial" w:eastAsia="等线" w:hAnsi="Arial"/>
                <w:sz w:val="18"/>
                <w:lang w:val="en-US" w:eastAsia="zh-CN"/>
              </w:rPr>
              <w:t>.2</w:t>
            </w:r>
          </w:p>
        </w:tc>
        <w:tc>
          <w:tcPr>
            <w:tcW w:w="2952" w:type="dxa"/>
            <w:vAlign w:val="center"/>
          </w:tcPr>
          <w:p w14:paraId="44EBB00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04EA369D" w14:textId="77777777" w:rsidTr="00536F83">
        <w:trPr>
          <w:trHeight w:val="187"/>
          <w:jc w:val="center"/>
        </w:trPr>
        <w:tc>
          <w:tcPr>
            <w:tcW w:w="1535" w:type="dxa"/>
            <w:tcBorders>
              <w:bottom w:val="single" w:sz="4" w:space="0" w:color="auto"/>
            </w:tcBorders>
            <w:vAlign w:val="center"/>
          </w:tcPr>
          <w:p w14:paraId="02FAC56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zh-CN"/>
              </w:rPr>
            </w:pPr>
            <w:r w:rsidRPr="009B621F">
              <w:rPr>
                <w:rFonts w:ascii="Arial" w:eastAsia="等线" w:hAnsi="Arial"/>
                <w:sz w:val="18"/>
                <w:lang w:eastAsia="zh-CN"/>
              </w:rPr>
              <w:t>CA</w:t>
            </w:r>
            <w:r w:rsidRPr="009B621F">
              <w:rPr>
                <w:rFonts w:ascii="Arial" w:eastAsia="等线" w:hAnsi="Arial"/>
                <w:sz w:val="18"/>
                <w:lang w:eastAsia="en-GB"/>
              </w:rPr>
              <w:t>_</w:t>
            </w:r>
            <w:r w:rsidRPr="009B621F">
              <w:rPr>
                <w:rFonts w:ascii="Arial" w:eastAsia="等线" w:hAnsi="Arial"/>
                <w:sz w:val="18"/>
                <w:lang w:eastAsia="zh-CN"/>
              </w:rPr>
              <w:t>n24-n77</w:t>
            </w:r>
          </w:p>
        </w:tc>
        <w:tc>
          <w:tcPr>
            <w:tcW w:w="2952" w:type="dxa"/>
            <w:vAlign w:val="center"/>
          </w:tcPr>
          <w:p w14:paraId="69745E94"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.2</w:t>
            </w:r>
          </w:p>
        </w:tc>
        <w:tc>
          <w:tcPr>
            <w:tcW w:w="2952" w:type="dxa"/>
            <w:vAlign w:val="center"/>
          </w:tcPr>
          <w:p w14:paraId="305D4343"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19CACFBF" w14:textId="77777777" w:rsidTr="00536F83">
        <w:trPr>
          <w:trHeight w:val="187"/>
          <w:jc w:val="center"/>
        </w:trPr>
        <w:tc>
          <w:tcPr>
            <w:tcW w:w="1535" w:type="dxa"/>
            <w:tcBorders>
              <w:bottom w:val="single" w:sz="4" w:space="0" w:color="auto"/>
            </w:tcBorders>
            <w:vAlign w:val="center"/>
          </w:tcPr>
          <w:p w14:paraId="283DCD46"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zh-CN"/>
              </w:rPr>
            </w:pPr>
            <w:r w:rsidRPr="009B621F">
              <w:rPr>
                <w:rFonts w:ascii="Arial" w:eastAsia="等线" w:hAnsi="Arial"/>
                <w:sz w:val="18"/>
                <w:lang w:eastAsia="zh-CN"/>
              </w:rPr>
              <w:t>CA_n25-n48</w:t>
            </w:r>
          </w:p>
        </w:tc>
        <w:tc>
          <w:tcPr>
            <w:tcW w:w="2952" w:type="dxa"/>
            <w:vAlign w:val="center"/>
          </w:tcPr>
          <w:p w14:paraId="65F8BEA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.2</w:t>
            </w:r>
          </w:p>
        </w:tc>
        <w:tc>
          <w:tcPr>
            <w:tcW w:w="2952" w:type="dxa"/>
            <w:vAlign w:val="center"/>
          </w:tcPr>
          <w:p w14:paraId="12B73722"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7E240AAF" w14:textId="77777777" w:rsidTr="00536F83">
        <w:trPr>
          <w:trHeight w:val="187"/>
          <w:jc w:val="center"/>
        </w:trPr>
        <w:tc>
          <w:tcPr>
            <w:tcW w:w="1535" w:type="dxa"/>
            <w:tcBorders>
              <w:bottom w:val="single" w:sz="4" w:space="0" w:color="auto"/>
            </w:tcBorders>
          </w:tcPr>
          <w:p w14:paraId="1490954D"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bCs/>
                <w:sz w:val="18"/>
                <w:szCs w:val="18"/>
                <w:lang w:val="en-US" w:eastAsia="en-GB"/>
              </w:rPr>
            </w:pPr>
            <w:r w:rsidRPr="009B621F">
              <w:rPr>
                <w:rFonts w:ascii="Arial" w:eastAsia="等线" w:hAnsi="Arial"/>
                <w:sz w:val="18"/>
                <w:lang w:val="en-US" w:eastAsia="en-GB"/>
              </w:rPr>
              <w:t>CA_n25-n66</w:t>
            </w:r>
          </w:p>
        </w:tc>
        <w:tc>
          <w:tcPr>
            <w:tcW w:w="2952" w:type="dxa"/>
          </w:tcPr>
          <w:p w14:paraId="09BC6652"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bCs/>
                <w:sz w:val="18"/>
                <w:szCs w:val="18"/>
                <w:lang w:val="en-US" w:eastAsia="en-GB"/>
              </w:rPr>
            </w:pPr>
            <w:r w:rsidRPr="009B621F">
              <w:rPr>
                <w:rFonts w:ascii="Arial" w:eastAsia="等线" w:hAnsi="Arial"/>
                <w:sz w:val="18"/>
                <w:lang w:val="en-US" w:eastAsia="zh-CN"/>
              </w:rPr>
              <w:t>0.3</w:t>
            </w:r>
          </w:p>
        </w:tc>
        <w:tc>
          <w:tcPr>
            <w:tcW w:w="2952" w:type="dxa"/>
          </w:tcPr>
          <w:p w14:paraId="1BAE05DF"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0.3</w:t>
            </w:r>
          </w:p>
        </w:tc>
      </w:tr>
      <w:tr w:rsidR="009B621F" w:rsidRPr="009B621F" w14:paraId="4B7DEB96" w14:textId="77777777" w:rsidTr="00536F83">
        <w:trPr>
          <w:trHeight w:val="187"/>
          <w:jc w:val="center"/>
        </w:trPr>
        <w:tc>
          <w:tcPr>
            <w:tcW w:w="1535" w:type="dxa"/>
          </w:tcPr>
          <w:p w14:paraId="47BAD123"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B621F">
              <w:rPr>
                <w:rFonts w:ascii="Arial" w:eastAsia="等线" w:hAnsi="Arial"/>
                <w:sz w:val="18"/>
                <w:lang w:val="en-US" w:eastAsia="en-GB"/>
              </w:rPr>
              <w:t>CA_</w:t>
            </w:r>
            <w:r w:rsidRPr="009B621F">
              <w:rPr>
                <w:rFonts w:ascii="Arial" w:eastAsia="等线" w:hAnsi="Arial"/>
                <w:sz w:val="18"/>
                <w:lang w:val="en-US" w:eastAsia="ja-JP"/>
              </w:rPr>
              <w:t>n</w:t>
            </w:r>
            <w:r w:rsidRPr="009B621F">
              <w:rPr>
                <w:rFonts w:ascii="Arial" w:eastAsia="等线" w:hAnsi="Arial" w:hint="eastAsia"/>
                <w:sz w:val="18"/>
                <w:lang w:val="en-US" w:eastAsia="zh-CN"/>
              </w:rPr>
              <w:t>25</w:t>
            </w:r>
            <w:r w:rsidRPr="009B621F">
              <w:rPr>
                <w:rFonts w:ascii="Arial" w:eastAsia="等线" w:hAnsi="Arial"/>
                <w:sz w:val="18"/>
                <w:lang w:val="en-US" w:eastAsia="en-GB"/>
              </w:rPr>
              <w:t>-</w:t>
            </w:r>
            <w:r w:rsidRPr="009B621F">
              <w:rPr>
                <w:rFonts w:ascii="Arial" w:eastAsia="等线" w:hAnsi="Arial"/>
                <w:sz w:val="18"/>
                <w:lang w:val="en-US" w:eastAsia="ja-JP"/>
              </w:rPr>
              <w:t>n7</w:t>
            </w:r>
            <w:r w:rsidRPr="009B621F">
              <w:rPr>
                <w:rFonts w:ascii="Arial" w:eastAsia="等线" w:hAnsi="Arial" w:hint="eastAsia"/>
                <w:sz w:val="18"/>
                <w:lang w:val="en-US" w:eastAsia="zh-CN"/>
              </w:rPr>
              <w:t>1</w:t>
            </w:r>
          </w:p>
        </w:tc>
        <w:tc>
          <w:tcPr>
            <w:tcW w:w="2952" w:type="dxa"/>
          </w:tcPr>
          <w:p w14:paraId="64F6056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B621F">
              <w:rPr>
                <w:rFonts w:ascii="Arial" w:eastAsia="等线" w:hAnsi="Arial"/>
                <w:sz w:val="18"/>
                <w:lang w:val="en-US" w:eastAsia="zh-CN"/>
              </w:rPr>
              <w:t>-</w:t>
            </w:r>
          </w:p>
        </w:tc>
        <w:tc>
          <w:tcPr>
            <w:tcW w:w="2952" w:type="dxa"/>
          </w:tcPr>
          <w:p w14:paraId="4D3A2A84"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B621F">
              <w:rPr>
                <w:rFonts w:ascii="Arial" w:eastAsia="等线" w:hAnsi="Arial" w:hint="eastAsia"/>
                <w:sz w:val="18"/>
                <w:lang w:val="en-US" w:eastAsia="zh-CN"/>
              </w:rPr>
              <w:t>0.3</w:t>
            </w:r>
          </w:p>
        </w:tc>
      </w:tr>
      <w:tr w:rsidR="009B621F" w:rsidRPr="009B621F" w14:paraId="00F972CF" w14:textId="77777777" w:rsidTr="00536F83">
        <w:trPr>
          <w:trHeight w:val="187"/>
          <w:jc w:val="center"/>
        </w:trPr>
        <w:tc>
          <w:tcPr>
            <w:tcW w:w="1535" w:type="dxa"/>
            <w:tcBorders>
              <w:bottom w:val="single" w:sz="4" w:space="0" w:color="auto"/>
            </w:tcBorders>
          </w:tcPr>
          <w:p w14:paraId="38C3A6F8"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B621F">
              <w:rPr>
                <w:rFonts w:ascii="Arial" w:eastAsia="等线" w:hAnsi="Arial"/>
                <w:sz w:val="18"/>
                <w:lang w:val="en-US" w:eastAsia="zh-CN"/>
              </w:rPr>
              <w:t>CA</w:t>
            </w:r>
            <w:r w:rsidRPr="009B621F">
              <w:rPr>
                <w:rFonts w:ascii="Arial" w:eastAsia="等线" w:hAnsi="Arial"/>
                <w:sz w:val="18"/>
                <w:lang w:eastAsia="en-GB"/>
              </w:rPr>
              <w:t>_</w:t>
            </w:r>
            <w:r w:rsidRPr="009B621F">
              <w:rPr>
                <w:rFonts w:ascii="Arial" w:eastAsia="等线" w:hAnsi="Arial"/>
                <w:sz w:val="18"/>
                <w:lang w:val="en-US" w:eastAsia="zh-CN"/>
              </w:rPr>
              <w:t>n25</w:t>
            </w:r>
            <w:r w:rsidRPr="009B621F">
              <w:rPr>
                <w:rFonts w:ascii="Arial" w:eastAsia="等线" w:hAnsi="Arial"/>
                <w:sz w:val="18"/>
                <w:lang w:eastAsia="ja-JP"/>
              </w:rPr>
              <w:t>-n</w:t>
            </w:r>
            <w:r w:rsidRPr="009B621F">
              <w:rPr>
                <w:rFonts w:ascii="Arial" w:eastAsia="等线" w:hAnsi="Arial"/>
                <w:sz w:val="18"/>
                <w:lang w:val="en-US" w:eastAsia="zh-CN"/>
              </w:rPr>
              <w:t>77</w:t>
            </w:r>
          </w:p>
        </w:tc>
        <w:tc>
          <w:tcPr>
            <w:tcW w:w="2952" w:type="dxa"/>
            <w:vAlign w:val="center"/>
          </w:tcPr>
          <w:p w14:paraId="44E94AE4"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.2</w:t>
            </w:r>
          </w:p>
        </w:tc>
        <w:tc>
          <w:tcPr>
            <w:tcW w:w="2952" w:type="dxa"/>
            <w:vAlign w:val="center"/>
          </w:tcPr>
          <w:p w14:paraId="44EADBA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4E783618" w14:textId="77777777" w:rsidTr="00536F83">
        <w:trPr>
          <w:trHeight w:val="187"/>
          <w:jc w:val="center"/>
        </w:trPr>
        <w:tc>
          <w:tcPr>
            <w:tcW w:w="1535" w:type="dxa"/>
            <w:tcBorders>
              <w:bottom w:val="single" w:sz="4" w:space="0" w:color="auto"/>
            </w:tcBorders>
          </w:tcPr>
          <w:p w14:paraId="7CB61A34"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B621F">
              <w:rPr>
                <w:rFonts w:ascii="Arial" w:eastAsia="等线" w:hAnsi="Arial"/>
                <w:sz w:val="18"/>
                <w:lang w:val="en-US" w:eastAsia="en-GB"/>
              </w:rPr>
              <w:t>CA_n25-n78</w:t>
            </w:r>
          </w:p>
        </w:tc>
        <w:tc>
          <w:tcPr>
            <w:tcW w:w="2952" w:type="dxa"/>
            <w:vAlign w:val="center"/>
          </w:tcPr>
          <w:p w14:paraId="71184722"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.2</w:t>
            </w:r>
          </w:p>
        </w:tc>
        <w:tc>
          <w:tcPr>
            <w:tcW w:w="2952" w:type="dxa"/>
            <w:vAlign w:val="center"/>
          </w:tcPr>
          <w:p w14:paraId="4B6DCDAD"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0FB74E07" w14:textId="77777777" w:rsidTr="00536F83">
        <w:trPr>
          <w:trHeight w:val="187"/>
          <w:jc w:val="center"/>
        </w:trPr>
        <w:tc>
          <w:tcPr>
            <w:tcW w:w="1535" w:type="dxa"/>
            <w:tcBorders>
              <w:bottom w:val="single" w:sz="4" w:space="0" w:color="auto"/>
            </w:tcBorders>
          </w:tcPr>
          <w:p w14:paraId="74C0252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9B621F">
              <w:rPr>
                <w:rFonts w:ascii="Arial" w:eastAsia="等线" w:hAnsi="Arial" w:hint="eastAsia"/>
                <w:sz w:val="18"/>
                <w:lang w:val="en-US" w:eastAsia="zh-CN"/>
              </w:rPr>
              <w:t>CA_n</w:t>
            </w:r>
            <w:r w:rsidRPr="009B621F">
              <w:rPr>
                <w:rFonts w:ascii="Arial" w:eastAsia="等线" w:hAnsi="Arial"/>
                <w:sz w:val="18"/>
                <w:lang w:val="en-US" w:eastAsia="zh-CN"/>
              </w:rPr>
              <w:t>25</w:t>
            </w:r>
            <w:r w:rsidRPr="009B621F">
              <w:rPr>
                <w:rFonts w:ascii="Arial" w:eastAsia="等线" w:hAnsi="Arial" w:hint="eastAsia"/>
                <w:sz w:val="18"/>
                <w:lang w:val="en-US" w:eastAsia="zh-CN"/>
              </w:rPr>
              <w:t>-n</w:t>
            </w:r>
            <w:r w:rsidRPr="009B621F">
              <w:rPr>
                <w:rFonts w:ascii="Arial" w:eastAsia="等线" w:hAnsi="Arial"/>
                <w:sz w:val="18"/>
                <w:lang w:val="en-US" w:eastAsia="zh-CN"/>
              </w:rPr>
              <w:t>85</w:t>
            </w:r>
          </w:p>
        </w:tc>
        <w:tc>
          <w:tcPr>
            <w:tcW w:w="2952" w:type="dxa"/>
          </w:tcPr>
          <w:p w14:paraId="0A5E8C0F"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eastAsia="zh-CN"/>
              </w:rPr>
              <w:t>-</w:t>
            </w:r>
          </w:p>
        </w:tc>
        <w:tc>
          <w:tcPr>
            <w:tcW w:w="2952" w:type="dxa"/>
          </w:tcPr>
          <w:p w14:paraId="682FE028"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eastAsia="zh-CN"/>
              </w:rPr>
              <w:t>0.3</w:t>
            </w:r>
          </w:p>
        </w:tc>
      </w:tr>
      <w:tr w:rsidR="009B621F" w:rsidRPr="009B621F" w14:paraId="4B8AAEE5" w14:textId="77777777" w:rsidTr="00536F83">
        <w:trPr>
          <w:trHeight w:val="187"/>
          <w:jc w:val="center"/>
        </w:trPr>
        <w:tc>
          <w:tcPr>
            <w:tcW w:w="1535" w:type="dxa"/>
            <w:tcBorders>
              <w:bottom w:val="single" w:sz="4" w:space="0" w:color="auto"/>
            </w:tcBorders>
          </w:tcPr>
          <w:p w14:paraId="063920D0"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sz w:val="18"/>
                <w:lang w:val="sv-SE" w:eastAsia="zh-CN"/>
              </w:rPr>
            </w:pPr>
            <w:r w:rsidRPr="009B621F">
              <w:rPr>
                <w:rFonts w:ascii="Arial" w:eastAsia="等线" w:hAnsi="Arial" w:cs="Arial" w:hint="eastAsia"/>
                <w:sz w:val="18"/>
                <w:lang w:val="sv-SE" w:eastAsia="zh-CN"/>
              </w:rPr>
              <w:t>CA_</w:t>
            </w:r>
            <w:r w:rsidRPr="009B621F">
              <w:rPr>
                <w:rFonts w:ascii="Arial" w:eastAsia="等线" w:hAnsi="Arial" w:cs="Arial"/>
                <w:sz w:val="18"/>
                <w:lang w:val="sv-SE" w:eastAsia="zh-CN"/>
              </w:rPr>
              <w:t>n26-n77</w:t>
            </w:r>
          </w:p>
        </w:tc>
        <w:tc>
          <w:tcPr>
            <w:tcW w:w="2952" w:type="dxa"/>
            <w:vAlign w:val="center"/>
          </w:tcPr>
          <w:p w14:paraId="58AC7CDD"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w:t>
            </w:r>
          </w:p>
        </w:tc>
        <w:tc>
          <w:tcPr>
            <w:tcW w:w="2952" w:type="dxa"/>
            <w:vAlign w:val="center"/>
          </w:tcPr>
          <w:p w14:paraId="6C3F180D"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0.5</w:t>
            </w:r>
          </w:p>
        </w:tc>
      </w:tr>
      <w:tr w:rsidR="009B621F" w:rsidRPr="009B621F" w14:paraId="02BBCBC0" w14:textId="77777777" w:rsidTr="00536F83">
        <w:trPr>
          <w:trHeight w:val="187"/>
          <w:jc w:val="center"/>
        </w:trPr>
        <w:tc>
          <w:tcPr>
            <w:tcW w:w="1535" w:type="dxa"/>
            <w:tcBorders>
              <w:bottom w:val="single" w:sz="4" w:space="0" w:color="auto"/>
            </w:tcBorders>
          </w:tcPr>
          <w:p w14:paraId="226470E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9B621F">
              <w:rPr>
                <w:rFonts w:ascii="Arial" w:eastAsia="等线" w:hAnsi="Arial" w:cs="Arial" w:hint="eastAsia"/>
                <w:sz w:val="18"/>
                <w:lang w:val="sv-SE" w:eastAsia="zh-CN"/>
              </w:rPr>
              <w:t>CA_</w:t>
            </w:r>
            <w:r w:rsidRPr="009B621F">
              <w:rPr>
                <w:rFonts w:ascii="Arial" w:eastAsia="等线" w:hAnsi="Arial" w:cs="Arial"/>
                <w:sz w:val="18"/>
                <w:lang w:val="sv-SE" w:eastAsia="zh-CN"/>
              </w:rPr>
              <w:t>n26-n78</w:t>
            </w:r>
          </w:p>
        </w:tc>
        <w:tc>
          <w:tcPr>
            <w:tcW w:w="2952" w:type="dxa"/>
            <w:vAlign w:val="center"/>
          </w:tcPr>
          <w:p w14:paraId="024CA62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w:t>
            </w:r>
          </w:p>
        </w:tc>
        <w:tc>
          <w:tcPr>
            <w:tcW w:w="2952" w:type="dxa"/>
            <w:vAlign w:val="center"/>
          </w:tcPr>
          <w:p w14:paraId="518F54F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0.5</w:t>
            </w:r>
          </w:p>
        </w:tc>
      </w:tr>
      <w:tr w:rsidR="009B621F" w:rsidRPr="009B621F" w14:paraId="130F754F" w14:textId="77777777" w:rsidTr="00536F83">
        <w:trPr>
          <w:trHeight w:val="187"/>
          <w:jc w:val="center"/>
        </w:trPr>
        <w:tc>
          <w:tcPr>
            <w:tcW w:w="1535" w:type="dxa"/>
            <w:tcBorders>
              <w:bottom w:val="single" w:sz="4" w:space="0" w:color="auto"/>
            </w:tcBorders>
          </w:tcPr>
          <w:p w14:paraId="79842F75"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B621F">
              <w:rPr>
                <w:rFonts w:ascii="Arial" w:eastAsia="等线" w:hAnsi="Arial" w:cs="Arial"/>
                <w:bCs/>
                <w:sz w:val="18"/>
                <w:szCs w:val="18"/>
                <w:lang w:val="en-US" w:eastAsia="en-GB"/>
              </w:rPr>
              <w:t>CA_n28-n71</w:t>
            </w:r>
          </w:p>
        </w:tc>
        <w:tc>
          <w:tcPr>
            <w:tcW w:w="2952" w:type="dxa"/>
            <w:vAlign w:val="center"/>
          </w:tcPr>
          <w:p w14:paraId="5F1D89E0"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zh-CN"/>
              </w:rPr>
              <w:t>0.7</w:t>
            </w:r>
          </w:p>
        </w:tc>
        <w:tc>
          <w:tcPr>
            <w:tcW w:w="2952" w:type="dxa"/>
            <w:vAlign w:val="center"/>
          </w:tcPr>
          <w:p w14:paraId="0B3F3636"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.7</w:t>
            </w:r>
          </w:p>
        </w:tc>
      </w:tr>
      <w:tr w:rsidR="009B621F" w:rsidRPr="009B621F" w14:paraId="0A9AE471" w14:textId="77777777" w:rsidTr="00536F83">
        <w:trPr>
          <w:trHeight w:val="187"/>
          <w:jc w:val="center"/>
        </w:trPr>
        <w:tc>
          <w:tcPr>
            <w:tcW w:w="1535" w:type="dxa"/>
            <w:tcBorders>
              <w:bottom w:val="single" w:sz="4" w:space="0" w:color="auto"/>
            </w:tcBorders>
          </w:tcPr>
          <w:p w14:paraId="53141A4F"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MS Mincho" w:hAnsi="Arial" w:cs="Arial"/>
                <w:bCs/>
                <w:sz w:val="18"/>
                <w:szCs w:val="18"/>
                <w:lang w:val="en-US" w:eastAsia="en-GB"/>
              </w:rPr>
              <w:t>CA_n28-n74</w:t>
            </w:r>
          </w:p>
        </w:tc>
        <w:tc>
          <w:tcPr>
            <w:tcW w:w="2952" w:type="dxa"/>
            <w:vAlign w:val="center"/>
          </w:tcPr>
          <w:p w14:paraId="454234E5"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eastAsia="en-GB"/>
              </w:rPr>
            </w:pPr>
            <w:r w:rsidRPr="009B621F">
              <w:rPr>
                <w:rFonts w:ascii="Arial" w:eastAsia="等线" w:hAnsi="Arial"/>
                <w:sz w:val="18"/>
                <w:lang w:val="en-US" w:eastAsia="zh-CN"/>
              </w:rPr>
              <w:t>0.2</w:t>
            </w:r>
          </w:p>
        </w:tc>
        <w:tc>
          <w:tcPr>
            <w:tcW w:w="2952" w:type="dxa"/>
          </w:tcPr>
          <w:p w14:paraId="17F41A1F"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eastAsia="zh-CN"/>
              </w:rPr>
            </w:pPr>
            <w:r w:rsidRPr="009B621F">
              <w:rPr>
                <w:rFonts w:eastAsia="等线" w:hint="eastAsia"/>
                <w:lang w:eastAsia="zh-CN"/>
              </w:rPr>
              <w:t>-</w:t>
            </w:r>
          </w:p>
        </w:tc>
      </w:tr>
      <w:tr w:rsidR="009B621F" w:rsidRPr="009B621F" w14:paraId="5FE66D90" w14:textId="77777777" w:rsidTr="00536F83">
        <w:trPr>
          <w:trHeight w:val="187"/>
          <w:jc w:val="center"/>
        </w:trPr>
        <w:tc>
          <w:tcPr>
            <w:tcW w:w="1535" w:type="dxa"/>
            <w:tcBorders>
              <w:bottom w:val="single" w:sz="4" w:space="0" w:color="auto"/>
            </w:tcBorders>
          </w:tcPr>
          <w:p w14:paraId="733A79F8"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B621F">
              <w:rPr>
                <w:rFonts w:ascii="Arial" w:eastAsia="等线" w:hAnsi="Arial"/>
                <w:sz w:val="18"/>
                <w:lang w:eastAsia="en-GB"/>
              </w:rPr>
              <w:t>CA_n28-n75</w:t>
            </w:r>
          </w:p>
        </w:tc>
        <w:tc>
          <w:tcPr>
            <w:tcW w:w="2952" w:type="dxa"/>
          </w:tcPr>
          <w:p w14:paraId="40C27504" w14:textId="77777777" w:rsidR="009B621F" w:rsidRPr="009B621F" w:rsidRDefault="009B621F" w:rsidP="009B621F">
            <w:pPr>
              <w:keepNext/>
              <w:keepLines/>
              <w:overflowPunct w:val="0"/>
              <w:autoSpaceDE w:val="0"/>
              <w:autoSpaceDN w:val="0"/>
              <w:adjustRightInd w:val="0"/>
              <w:spacing w:after="0"/>
              <w:jc w:val="center"/>
              <w:textAlignment w:val="baseline"/>
              <w:rPr>
                <w:ins w:id="20" w:author="Linling (Clara)" w:date="2023-04-03T16:08:00Z"/>
                <w:rFonts w:ascii="Arial" w:eastAsia="等线" w:hAnsi="Arial"/>
                <w:strike/>
                <w:sz w:val="18"/>
                <w:lang w:eastAsia="en-GB"/>
                <w:rPrChange w:id="21" w:author="Linling (Clara)" w:date="2023-04-03T16:08:00Z">
                  <w:rPr>
                    <w:ins w:id="22" w:author="Linling (Clara)" w:date="2023-04-03T16:08:00Z"/>
                    <w:rFonts w:ascii="Arial" w:eastAsia="等线" w:hAnsi="Arial"/>
                    <w:sz w:val="18"/>
                    <w:lang w:eastAsia="en-GB"/>
                  </w:rPr>
                </w:rPrChange>
              </w:rPr>
            </w:pPr>
            <w:r w:rsidRPr="009B621F">
              <w:rPr>
                <w:rFonts w:ascii="Arial" w:eastAsia="等线" w:hAnsi="Arial"/>
                <w:strike/>
                <w:sz w:val="18"/>
                <w:lang w:eastAsia="en-GB"/>
                <w:rPrChange w:id="23" w:author="Linling (Clara)" w:date="2023-04-03T16:08:00Z">
                  <w:rPr>
                    <w:rFonts w:ascii="Arial" w:eastAsia="等线" w:hAnsi="Arial"/>
                    <w:sz w:val="18"/>
                    <w:lang w:eastAsia="en-GB"/>
                  </w:rPr>
                </w:rPrChange>
              </w:rPr>
              <w:t>n28</w:t>
            </w:r>
          </w:p>
          <w:p w14:paraId="256624C5" w14:textId="6A2DA39A"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en-GB"/>
              </w:rPr>
            </w:pPr>
            <w:ins w:id="24" w:author="Linling (Clara)" w:date="2023-04-03T16:08:00Z">
              <w:r>
                <w:rPr>
                  <w:rFonts w:ascii="Arial" w:eastAsia="等线" w:hAnsi="Arial"/>
                  <w:sz w:val="18"/>
                  <w:lang w:eastAsia="en-GB"/>
                </w:rPr>
                <w:t>0.2</w:t>
              </w:r>
            </w:ins>
          </w:p>
        </w:tc>
        <w:tc>
          <w:tcPr>
            <w:tcW w:w="2952" w:type="dxa"/>
          </w:tcPr>
          <w:p w14:paraId="6164205C" w14:textId="77777777" w:rsidR="009B621F" w:rsidRPr="002B79CE" w:rsidRDefault="009B621F" w:rsidP="009B621F">
            <w:pPr>
              <w:keepNext/>
              <w:keepLines/>
              <w:overflowPunct w:val="0"/>
              <w:autoSpaceDE w:val="0"/>
              <w:autoSpaceDN w:val="0"/>
              <w:adjustRightInd w:val="0"/>
              <w:spacing w:after="0"/>
              <w:jc w:val="center"/>
              <w:textAlignment w:val="baseline"/>
              <w:rPr>
                <w:ins w:id="25" w:author="Linling (Clara)" w:date="2023-04-03T16:36:00Z"/>
                <w:rFonts w:ascii="Arial" w:eastAsia="等线" w:hAnsi="Arial"/>
                <w:strike/>
                <w:sz w:val="18"/>
                <w:lang w:eastAsia="en-GB"/>
                <w:rPrChange w:id="26" w:author="Linling (Clara)" w:date="2023-04-03T16:36:00Z">
                  <w:rPr>
                    <w:ins w:id="27" w:author="Linling (Clara)" w:date="2023-04-03T16:36:00Z"/>
                    <w:rFonts w:ascii="Arial" w:eastAsia="等线" w:hAnsi="Arial"/>
                    <w:sz w:val="18"/>
                    <w:lang w:eastAsia="en-GB"/>
                  </w:rPr>
                </w:rPrChange>
              </w:rPr>
            </w:pPr>
            <w:r w:rsidRPr="002B79CE">
              <w:rPr>
                <w:rFonts w:ascii="Arial" w:eastAsia="等线" w:hAnsi="Arial"/>
                <w:strike/>
                <w:sz w:val="18"/>
                <w:lang w:eastAsia="en-GB"/>
                <w:rPrChange w:id="28" w:author="Linling (Clara)" w:date="2023-04-03T16:36:00Z">
                  <w:rPr>
                    <w:rFonts w:ascii="Arial" w:eastAsia="等线" w:hAnsi="Arial"/>
                    <w:sz w:val="18"/>
                    <w:lang w:eastAsia="en-GB"/>
                  </w:rPr>
                </w:rPrChange>
              </w:rPr>
              <w:t>0.2</w:t>
            </w:r>
          </w:p>
          <w:p w14:paraId="5A9D4ED7" w14:textId="593A4C07" w:rsidR="002B79CE" w:rsidRPr="009B621F" w:rsidRDefault="002B79CE" w:rsidP="009B621F">
            <w:pPr>
              <w:keepNext/>
              <w:keepLines/>
              <w:overflowPunct w:val="0"/>
              <w:autoSpaceDE w:val="0"/>
              <w:autoSpaceDN w:val="0"/>
              <w:adjustRightInd w:val="0"/>
              <w:spacing w:after="0"/>
              <w:jc w:val="center"/>
              <w:textAlignment w:val="baseline"/>
              <w:rPr>
                <w:rFonts w:ascii="Arial" w:eastAsia="等线" w:hAnsi="Arial"/>
                <w:sz w:val="18"/>
                <w:lang w:val="en-US" w:eastAsia="en-GB"/>
              </w:rPr>
            </w:pPr>
            <w:ins w:id="29" w:author="Linling (Clara)" w:date="2023-04-03T16:36:00Z">
              <w:r w:rsidRPr="009B621F">
                <w:rPr>
                  <w:rFonts w:eastAsia="等线" w:hint="eastAsia"/>
                  <w:lang w:eastAsia="zh-CN"/>
                </w:rPr>
                <w:t>-</w:t>
              </w:r>
            </w:ins>
          </w:p>
        </w:tc>
      </w:tr>
      <w:tr w:rsidR="009B621F" w:rsidRPr="009B621F" w14:paraId="37A0A1F2" w14:textId="77777777" w:rsidTr="00536F83">
        <w:trPr>
          <w:trHeight w:val="187"/>
          <w:jc w:val="center"/>
        </w:trPr>
        <w:tc>
          <w:tcPr>
            <w:tcW w:w="1535" w:type="dxa"/>
            <w:tcBorders>
              <w:bottom w:val="single" w:sz="4" w:space="0" w:color="auto"/>
            </w:tcBorders>
            <w:shd w:val="clear" w:color="auto" w:fill="auto"/>
          </w:tcPr>
          <w:p w14:paraId="260616E3"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CA_n28-n77</w:t>
            </w:r>
          </w:p>
        </w:tc>
        <w:tc>
          <w:tcPr>
            <w:tcW w:w="2952" w:type="dxa"/>
            <w:vAlign w:val="center"/>
          </w:tcPr>
          <w:p w14:paraId="52A8D9AE"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0</w:t>
            </w:r>
            <w:r w:rsidRPr="009B621F">
              <w:rPr>
                <w:rFonts w:ascii="Arial" w:eastAsia="等线" w:hAnsi="Arial"/>
                <w:sz w:val="18"/>
                <w:lang w:val="en-US" w:eastAsia="zh-CN"/>
              </w:rPr>
              <w:t>.2</w:t>
            </w:r>
          </w:p>
        </w:tc>
        <w:tc>
          <w:tcPr>
            <w:tcW w:w="2952" w:type="dxa"/>
            <w:vAlign w:val="center"/>
          </w:tcPr>
          <w:p w14:paraId="32B3D28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39FFA675" w14:textId="77777777" w:rsidTr="00536F83">
        <w:trPr>
          <w:trHeight w:val="187"/>
          <w:jc w:val="center"/>
        </w:trPr>
        <w:tc>
          <w:tcPr>
            <w:tcW w:w="1535" w:type="dxa"/>
            <w:tcBorders>
              <w:bottom w:val="single" w:sz="4" w:space="0" w:color="auto"/>
            </w:tcBorders>
            <w:shd w:val="clear" w:color="auto" w:fill="auto"/>
          </w:tcPr>
          <w:p w14:paraId="2871820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eastAsia="en-GB"/>
              </w:rPr>
              <w:t>CA_n28-n78</w:t>
            </w:r>
          </w:p>
        </w:tc>
        <w:tc>
          <w:tcPr>
            <w:tcW w:w="2952" w:type="dxa"/>
            <w:vAlign w:val="center"/>
          </w:tcPr>
          <w:p w14:paraId="25961A7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0</w:t>
            </w:r>
            <w:r w:rsidRPr="009B621F">
              <w:rPr>
                <w:rFonts w:ascii="Arial" w:eastAsia="等线" w:hAnsi="Arial"/>
                <w:sz w:val="18"/>
                <w:lang w:val="en-US" w:eastAsia="zh-CN"/>
              </w:rPr>
              <w:t>.2</w:t>
            </w:r>
          </w:p>
        </w:tc>
        <w:tc>
          <w:tcPr>
            <w:tcW w:w="2952" w:type="dxa"/>
            <w:vAlign w:val="center"/>
          </w:tcPr>
          <w:p w14:paraId="0A820B7E"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414E859D" w14:textId="77777777" w:rsidTr="00536F83">
        <w:trPr>
          <w:trHeight w:val="187"/>
          <w:jc w:val="center"/>
        </w:trPr>
        <w:tc>
          <w:tcPr>
            <w:tcW w:w="1535" w:type="dxa"/>
            <w:tcBorders>
              <w:top w:val="single" w:sz="4" w:space="0" w:color="auto"/>
              <w:bottom w:val="single" w:sz="4" w:space="0" w:color="auto"/>
            </w:tcBorders>
            <w:shd w:val="clear" w:color="auto" w:fill="auto"/>
          </w:tcPr>
          <w:p w14:paraId="1FA1AD7F"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en-GB"/>
              </w:rPr>
              <w:t>CA_n28-n79</w:t>
            </w:r>
          </w:p>
        </w:tc>
        <w:tc>
          <w:tcPr>
            <w:tcW w:w="2952" w:type="dxa"/>
            <w:vAlign w:val="center"/>
          </w:tcPr>
          <w:p w14:paraId="1889B68F"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0</w:t>
            </w:r>
            <w:r w:rsidRPr="009B621F">
              <w:rPr>
                <w:rFonts w:ascii="Arial" w:eastAsia="等线" w:hAnsi="Arial"/>
                <w:sz w:val="18"/>
                <w:lang w:val="en-US" w:eastAsia="zh-CN"/>
              </w:rPr>
              <w:t>.2</w:t>
            </w:r>
          </w:p>
        </w:tc>
        <w:tc>
          <w:tcPr>
            <w:tcW w:w="2952" w:type="dxa"/>
            <w:vAlign w:val="center"/>
          </w:tcPr>
          <w:p w14:paraId="762D421F"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7DE981B1" w14:textId="77777777" w:rsidTr="00536F83">
        <w:trPr>
          <w:trHeight w:val="187"/>
          <w:jc w:val="center"/>
        </w:trPr>
        <w:tc>
          <w:tcPr>
            <w:tcW w:w="1535" w:type="dxa"/>
            <w:tcBorders>
              <w:top w:val="single" w:sz="4" w:space="0" w:color="auto"/>
              <w:bottom w:val="single" w:sz="4" w:space="0" w:color="auto"/>
            </w:tcBorders>
            <w:shd w:val="clear" w:color="auto" w:fill="auto"/>
            <w:vAlign w:val="center"/>
          </w:tcPr>
          <w:p w14:paraId="7C68B6A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9B621F">
              <w:rPr>
                <w:rFonts w:ascii="Arial" w:eastAsia="等线" w:hAnsi="Arial"/>
                <w:sz w:val="18"/>
                <w:lang w:val="sv-SE" w:eastAsia="zh-CN"/>
              </w:rPr>
              <w:t>CA_n29-n77</w:t>
            </w:r>
          </w:p>
        </w:tc>
        <w:tc>
          <w:tcPr>
            <w:tcW w:w="2952" w:type="dxa"/>
            <w:vAlign w:val="center"/>
          </w:tcPr>
          <w:p w14:paraId="5834A7C5"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sz w:val="18"/>
                <w:szCs w:val="18"/>
                <w:lang w:eastAsia="zh-TW"/>
              </w:rPr>
            </w:pPr>
            <w:r w:rsidRPr="009B621F">
              <w:rPr>
                <w:rFonts w:ascii="Arial" w:eastAsia="等线" w:hAnsi="Arial" w:hint="eastAsia"/>
                <w:sz w:val="18"/>
                <w:lang w:val="en-US" w:eastAsia="zh-CN"/>
              </w:rPr>
              <w:t>0</w:t>
            </w:r>
            <w:r w:rsidRPr="009B621F">
              <w:rPr>
                <w:rFonts w:ascii="Arial" w:eastAsia="等线" w:hAnsi="Arial"/>
                <w:sz w:val="18"/>
                <w:lang w:val="en-US" w:eastAsia="zh-CN"/>
              </w:rPr>
              <w:t>.2</w:t>
            </w:r>
          </w:p>
        </w:tc>
        <w:tc>
          <w:tcPr>
            <w:tcW w:w="2952" w:type="dxa"/>
            <w:vAlign w:val="center"/>
          </w:tcPr>
          <w:p w14:paraId="77150EE6"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sz w:val="18"/>
                <w:lang w:val="sv-SE"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7701C6F8" w14:textId="77777777" w:rsidTr="00536F83">
        <w:trPr>
          <w:trHeight w:val="187"/>
          <w:jc w:val="center"/>
        </w:trPr>
        <w:tc>
          <w:tcPr>
            <w:tcW w:w="1535" w:type="dxa"/>
            <w:tcBorders>
              <w:top w:val="single" w:sz="4" w:space="0" w:color="auto"/>
              <w:bottom w:val="single" w:sz="4" w:space="0" w:color="auto"/>
            </w:tcBorders>
            <w:shd w:val="clear" w:color="auto" w:fill="auto"/>
            <w:vAlign w:val="center"/>
          </w:tcPr>
          <w:p w14:paraId="02215220"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sz w:val="18"/>
                <w:lang w:val="sv-SE" w:eastAsia="zh-CN"/>
              </w:rPr>
            </w:pPr>
            <w:r w:rsidRPr="009B621F">
              <w:rPr>
                <w:rFonts w:ascii="Arial" w:eastAsia="等线" w:hAnsi="Arial" w:cs="Arial"/>
                <w:sz w:val="18"/>
                <w:lang w:val="en-US" w:eastAsia="zh-CN"/>
              </w:rPr>
              <w:t>CA</w:t>
            </w:r>
            <w:r w:rsidRPr="009B621F">
              <w:rPr>
                <w:rFonts w:ascii="Arial" w:eastAsia="等线" w:hAnsi="Arial" w:cs="Arial"/>
                <w:sz w:val="18"/>
                <w:lang w:eastAsia="en-GB"/>
              </w:rPr>
              <w:t>_</w:t>
            </w:r>
            <w:r w:rsidRPr="009B621F">
              <w:rPr>
                <w:rFonts w:ascii="Arial" w:eastAsia="等线" w:hAnsi="Arial" w:cs="Arial"/>
                <w:sz w:val="18"/>
                <w:lang w:val="en-US" w:eastAsia="zh-CN"/>
              </w:rPr>
              <w:t>n28-n94</w:t>
            </w:r>
          </w:p>
        </w:tc>
        <w:tc>
          <w:tcPr>
            <w:tcW w:w="2952" w:type="dxa"/>
            <w:vAlign w:val="center"/>
          </w:tcPr>
          <w:p w14:paraId="53583B9D"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9B621F">
              <w:rPr>
                <w:rFonts w:ascii="Arial" w:eastAsia="等线" w:hAnsi="Arial" w:cs="Arial"/>
                <w:sz w:val="18"/>
                <w:lang w:val="en-US" w:eastAsia="zh-CN"/>
              </w:rPr>
              <w:t>0.1</w:t>
            </w:r>
          </w:p>
        </w:tc>
        <w:tc>
          <w:tcPr>
            <w:tcW w:w="2952" w:type="dxa"/>
            <w:vAlign w:val="center"/>
          </w:tcPr>
          <w:p w14:paraId="7AF3D365"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9B621F">
              <w:rPr>
                <w:rFonts w:ascii="Arial" w:eastAsia="等线" w:hAnsi="Arial" w:cs="Arial"/>
                <w:sz w:val="18"/>
                <w:lang w:val="en-US" w:eastAsia="zh-CN"/>
              </w:rPr>
              <w:t>0.2</w:t>
            </w:r>
          </w:p>
        </w:tc>
      </w:tr>
      <w:tr w:rsidR="009B621F" w:rsidRPr="009B621F" w14:paraId="13EAE028" w14:textId="77777777" w:rsidTr="00536F83">
        <w:trPr>
          <w:trHeight w:val="187"/>
          <w:jc w:val="center"/>
        </w:trPr>
        <w:tc>
          <w:tcPr>
            <w:tcW w:w="1535" w:type="dxa"/>
            <w:tcBorders>
              <w:top w:val="single" w:sz="4" w:space="0" w:color="auto"/>
              <w:bottom w:val="single" w:sz="4" w:space="0" w:color="auto"/>
            </w:tcBorders>
            <w:shd w:val="clear" w:color="auto" w:fill="auto"/>
            <w:vAlign w:val="center"/>
          </w:tcPr>
          <w:p w14:paraId="1A3B0CE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9B621F">
              <w:rPr>
                <w:rFonts w:ascii="Arial" w:eastAsia="等线" w:hAnsi="Arial" w:cs="Arial"/>
                <w:sz w:val="18"/>
                <w:szCs w:val="18"/>
                <w:lang w:eastAsia="en-GB"/>
              </w:rPr>
              <w:t>CA_n30</w:t>
            </w:r>
            <w:r w:rsidRPr="009B621F">
              <w:rPr>
                <w:rFonts w:ascii="Arial" w:eastAsia="等线" w:hAnsi="Arial" w:cs="Arial"/>
                <w:sz w:val="18"/>
                <w:szCs w:val="18"/>
                <w:lang w:eastAsia="zh-CN"/>
              </w:rPr>
              <w:t>-</w:t>
            </w:r>
            <w:r w:rsidRPr="009B621F">
              <w:rPr>
                <w:rFonts w:ascii="Arial" w:eastAsia="等线" w:hAnsi="Arial" w:cs="Arial"/>
                <w:sz w:val="18"/>
                <w:szCs w:val="18"/>
                <w:lang w:eastAsia="ja-JP"/>
              </w:rPr>
              <w:t>n66</w:t>
            </w:r>
          </w:p>
        </w:tc>
        <w:tc>
          <w:tcPr>
            <w:tcW w:w="2952" w:type="dxa"/>
            <w:vAlign w:val="center"/>
          </w:tcPr>
          <w:p w14:paraId="666B0103"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c>
          <w:tcPr>
            <w:tcW w:w="2952" w:type="dxa"/>
            <w:vAlign w:val="center"/>
          </w:tcPr>
          <w:p w14:paraId="3212BD0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.4</w:t>
            </w:r>
          </w:p>
        </w:tc>
      </w:tr>
      <w:tr w:rsidR="009B621F" w:rsidRPr="009B621F" w14:paraId="790EB37B" w14:textId="77777777" w:rsidTr="00536F83">
        <w:trPr>
          <w:trHeight w:val="187"/>
          <w:jc w:val="center"/>
        </w:trPr>
        <w:tc>
          <w:tcPr>
            <w:tcW w:w="1535" w:type="dxa"/>
            <w:tcBorders>
              <w:top w:val="single" w:sz="4" w:space="0" w:color="auto"/>
              <w:bottom w:val="single" w:sz="4" w:space="0" w:color="auto"/>
            </w:tcBorders>
            <w:shd w:val="clear" w:color="auto" w:fill="auto"/>
            <w:vAlign w:val="center"/>
          </w:tcPr>
          <w:p w14:paraId="34A628DC"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val="en-US" w:eastAsia="zh-CN"/>
              </w:rPr>
            </w:pPr>
            <w:r w:rsidRPr="009B621F">
              <w:rPr>
                <w:rFonts w:ascii="Arial" w:eastAsia="等线" w:hAnsi="Arial" w:cs="Arial"/>
                <w:bCs/>
                <w:sz w:val="18"/>
                <w:szCs w:val="18"/>
                <w:lang w:val="en-US" w:eastAsia="en-GB"/>
              </w:rPr>
              <w:t>CA_n30-n77</w:t>
            </w:r>
          </w:p>
        </w:tc>
        <w:tc>
          <w:tcPr>
            <w:tcW w:w="2952" w:type="dxa"/>
            <w:vAlign w:val="center"/>
          </w:tcPr>
          <w:p w14:paraId="657A60F4"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val="en-US" w:eastAsia="zh-CN"/>
              </w:rPr>
            </w:pPr>
            <w:r w:rsidRPr="009B621F">
              <w:rPr>
                <w:rFonts w:ascii="Arial" w:eastAsia="等线" w:hAnsi="Arial" w:cs="Arial"/>
                <w:bCs/>
                <w:sz w:val="18"/>
                <w:szCs w:val="18"/>
                <w:lang w:val="en-US" w:eastAsia="en-GB"/>
              </w:rPr>
              <w:t>-</w:t>
            </w:r>
          </w:p>
        </w:tc>
        <w:tc>
          <w:tcPr>
            <w:tcW w:w="2952" w:type="dxa"/>
            <w:vAlign w:val="center"/>
          </w:tcPr>
          <w:p w14:paraId="22E65319"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val="en-US" w:eastAsia="zh-CN"/>
              </w:rPr>
            </w:pPr>
            <w:r w:rsidRPr="009B621F">
              <w:rPr>
                <w:rFonts w:ascii="Arial" w:eastAsia="等线" w:hAnsi="Arial" w:cs="Arial"/>
                <w:sz w:val="18"/>
                <w:szCs w:val="18"/>
                <w:lang w:eastAsia="ja-JP"/>
              </w:rPr>
              <w:t>0.5</w:t>
            </w:r>
          </w:p>
        </w:tc>
      </w:tr>
      <w:tr w:rsidR="009B621F" w:rsidRPr="009B621F" w14:paraId="2BCB4B1E" w14:textId="77777777" w:rsidTr="00536F83">
        <w:trPr>
          <w:trHeight w:val="187"/>
          <w:jc w:val="center"/>
        </w:trPr>
        <w:tc>
          <w:tcPr>
            <w:tcW w:w="1535" w:type="dxa"/>
            <w:tcBorders>
              <w:top w:val="single" w:sz="4" w:space="0" w:color="auto"/>
              <w:bottom w:val="single" w:sz="4" w:space="0" w:color="auto"/>
            </w:tcBorders>
            <w:shd w:val="clear" w:color="auto" w:fill="auto"/>
            <w:vAlign w:val="center"/>
          </w:tcPr>
          <w:p w14:paraId="440867E0"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en-GB"/>
              </w:rPr>
            </w:pPr>
            <w:r w:rsidRPr="009B621F">
              <w:rPr>
                <w:rFonts w:ascii="Arial" w:eastAsia="等线" w:hAnsi="Arial" w:cs="Arial"/>
                <w:bCs/>
                <w:sz w:val="18"/>
                <w:szCs w:val="18"/>
                <w:lang w:val="en-US" w:eastAsia="en-GB"/>
              </w:rPr>
              <w:t>CA_n34-n40</w:t>
            </w:r>
          </w:p>
        </w:tc>
        <w:tc>
          <w:tcPr>
            <w:tcW w:w="2952" w:type="dxa"/>
            <w:vAlign w:val="center"/>
          </w:tcPr>
          <w:p w14:paraId="1185CF53"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bCs/>
                <w:sz w:val="18"/>
                <w:szCs w:val="18"/>
                <w:lang w:val="en-US" w:eastAsia="zh-CN"/>
              </w:rPr>
            </w:pPr>
            <w:r w:rsidRPr="009B621F">
              <w:rPr>
                <w:rFonts w:ascii="Arial" w:eastAsia="等线" w:hAnsi="Arial" w:cs="Arial" w:hint="eastAsia"/>
                <w:bCs/>
                <w:sz w:val="18"/>
                <w:szCs w:val="18"/>
                <w:lang w:val="en-US" w:eastAsia="zh-CN"/>
              </w:rPr>
              <w:t>0</w:t>
            </w:r>
            <w:r w:rsidRPr="009B621F">
              <w:rPr>
                <w:rFonts w:ascii="Arial" w:eastAsia="等线" w:hAnsi="Arial" w:cs="Arial"/>
                <w:bCs/>
                <w:sz w:val="18"/>
                <w:szCs w:val="18"/>
                <w:lang w:val="en-US" w:eastAsia="zh-CN"/>
              </w:rPr>
              <w:t>.3</w:t>
            </w:r>
          </w:p>
        </w:tc>
        <w:tc>
          <w:tcPr>
            <w:tcW w:w="2952" w:type="dxa"/>
            <w:vAlign w:val="center"/>
          </w:tcPr>
          <w:p w14:paraId="556F598D"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B621F">
              <w:rPr>
                <w:rFonts w:ascii="Arial" w:eastAsia="等线" w:hAnsi="Arial" w:cs="Arial" w:hint="eastAsia"/>
                <w:sz w:val="18"/>
                <w:szCs w:val="18"/>
                <w:lang w:eastAsia="zh-CN"/>
              </w:rPr>
              <w:t>0</w:t>
            </w:r>
            <w:r w:rsidRPr="009B621F">
              <w:rPr>
                <w:rFonts w:ascii="Arial" w:eastAsia="等线" w:hAnsi="Arial" w:cs="Arial"/>
                <w:sz w:val="18"/>
                <w:szCs w:val="18"/>
                <w:lang w:eastAsia="zh-CN"/>
              </w:rPr>
              <w:t>.3</w:t>
            </w:r>
          </w:p>
        </w:tc>
      </w:tr>
      <w:tr w:rsidR="009B621F" w:rsidRPr="009B621F" w14:paraId="030F958F" w14:textId="77777777" w:rsidTr="00536F83">
        <w:trPr>
          <w:trHeight w:val="187"/>
          <w:jc w:val="center"/>
        </w:trPr>
        <w:tc>
          <w:tcPr>
            <w:tcW w:w="1535" w:type="dxa"/>
            <w:tcBorders>
              <w:top w:val="single" w:sz="4" w:space="0" w:color="auto"/>
              <w:bottom w:val="single" w:sz="4" w:space="0" w:color="auto"/>
            </w:tcBorders>
            <w:shd w:val="clear" w:color="auto" w:fill="auto"/>
          </w:tcPr>
          <w:p w14:paraId="310D9005"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zh-CN"/>
              </w:rPr>
              <w:t>CA</w:t>
            </w:r>
            <w:r w:rsidRPr="009B621F">
              <w:rPr>
                <w:rFonts w:ascii="Arial" w:eastAsia="等线" w:hAnsi="Arial"/>
                <w:sz w:val="18"/>
                <w:lang w:eastAsia="en-GB"/>
              </w:rPr>
              <w:t>_</w:t>
            </w:r>
            <w:r w:rsidRPr="009B621F">
              <w:rPr>
                <w:rFonts w:ascii="Arial" w:eastAsia="等线" w:hAnsi="Arial"/>
                <w:sz w:val="18"/>
                <w:lang w:val="en-US" w:eastAsia="zh-CN"/>
              </w:rPr>
              <w:t>n</w:t>
            </w:r>
            <w:r w:rsidRPr="009B621F">
              <w:rPr>
                <w:rFonts w:ascii="Arial" w:eastAsia="等线" w:hAnsi="Arial" w:hint="eastAsia"/>
                <w:sz w:val="18"/>
                <w:lang w:val="en-US" w:eastAsia="zh-CN"/>
              </w:rPr>
              <w:t>34</w:t>
            </w:r>
            <w:r w:rsidRPr="009B621F">
              <w:rPr>
                <w:rFonts w:ascii="Arial" w:eastAsia="等线" w:hAnsi="Arial"/>
                <w:sz w:val="18"/>
                <w:lang w:eastAsia="ja-JP"/>
              </w:rPr>
              <w:t>-n</w:t>
            </w:r>
            <w:r w:rsidRPr="009B621F">
              <w:rPr>
                <w:rFonts w:ascii="Arial" w:eastAsia="等线" w:hAnsi="Arial" w:hint="eastAsia"/>
                <w:sz w:val="18"/>
                <w:lang w:val="en-US" w:eastAsia="zh-CN"/>
              </w:rPr>
              <w:t>79</w:t>
            </w:r>
          </w:p>
        </w:tc>
        <w:tc>
          <w:tcPr>
            <w:tcW w:w="2952" w:type="dxa"/>
          </w:tcPr>
          <w:p w14:paraId="705AECA6"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zh-CN"/>
              </w:rPr>
              <w:t>-</w:t>
            </w:r>
          </w:p>
        </w:tc>
        <w:tc>
          <w:tcPr>
            <w:tcW w:w="2952" w:type="dxa"/>
          </w:tcPr>
          <w:p w14:paraId="6B359E8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zh-CN"/>
              </w:rPr>
              <w:t>0.</w:t>
            </w:r>
            <w:r w:rsidRPr="009B621F">
              <w:rPr>
                <w:rFonts w:ascii="Arial" w:eastAsia="等线" w:hAnsi="Arial" w:hint="eastAsia"/>
                <w:sz w:val="18"/>
                <w:lang w:val="en-US" w:eastAsia="zh-CN"/>
              </w:rPr>
              <w:t>5</w:t>
            </w:r>
          </w:p>
        </w:tc>
      </w:tr>
      <w:tr w:rsidR="009B621F" w:rsidRPr="009B621F" w14:paraId="16127B19" w14:textId="77777777" w:rsidTr="00536F83">
        <w:trPr>
          <w:trHeight w:val="187"/>
          <w:jc w:val="center"/>
        </w:trPr>
        <w:tc>
          <w:tcPr>
            <w:tcW w:w="1535" w:type="dxa"/>
            <w:tcBorders>
              <w:bottom w:val="single" w:sz="4" w:space="0" w:color="auto"/>
            </w:tcBorders>
            <w:shd w:val="clear" w:color="auto" w:fill="auto"/>
          </w:tcPr>
          <w:p w14:paraId="07E953D0"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9B621F">
              <w:rPr>
                <w:rFonts w:ascii="Arial" w:eastAsia="等线" w:hAnsi="Arial"/>
                <w:sz w:val="18"/>
                <w:lang w:val="en-US" w:eastAsia="en-GB"/>
              </w:rPr>
              <w:t>CA_n38-n66</w:t>
            </w:r>
          </w:p>
        </w:tc>
        <w:tc>
          <w:tcPr>
            <w:tcW w:w="2952" w:type="dxa"/>
          </w:tcPr>
          <w:p w14:paraId="1D410345"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en-GB"/>
              </w:rPr>
              <w:t>0.5</w:t>
            </w:r>
          </w:p>
        </w:tc>
        <w:tc>
          <w:tcPr>
            <w:tcW w:w="2952" w:type="dxa"/>
          </w:tcPr>
          <w:p w14:paraId="62273B15"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zh-CN"/>
              </w:rPr>
            </w:pPr>
            <w:r w:rsidRPr="009B621F">
              <w:rPr>
                <w:rFonts w:ascii="Arial" w:eastAsia="等线" w:hAnsi="Arial"/>
                <w:sz w:val="18"/>
                <w:lang w:eastAsia="ja-JP"/>
              </w:rPr>
              <w:t>0.5</w:t>
            </w:r>
          </w:p>
        </w:tc>
      </w:tr>
      <w:tr w:rsidR="009B621F" w:rsidRPr="009B621F" w14:paraId="760A603D" w14:textId="77777777" w:rsidTr="00536F83">
        <w:trPr>
          <w:trHeight w:val="187"/>
          <w:jc w:val="center"/>
        </w:trPr>
        <w:tc>
          <w:tcPr>
            <w:tcW w:w="1535" w:type="dxa"/>
            <w:tcBorders>
              <w:bottom w:val="single" w:sz="4" w:space="0" w:color="auto"/>
            </w:tcBorders>
            <w:shd w:val="clear" w:color="auto" w:fill="auto"/>
          </w:tcPr>
          <w:p w14:paraId="5E091D6F"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szCs w:val="18"/>
                <w:lang w:val="en-US" w:eastAsia="en-GB"/>
              </w:rPr>
              <w:t>CA_</w:t>
            </w:r>
            <w:r w:rsidRPr="009B621F">
              <w:rPr>
                <w:rFonts w:ascii="Arial" w:eastAsia="等线" w:hAnsi="Arial" w:hint="eastAsia"/>
                <w:sz w:val="18"/>
                <w:szCs w:val="18"/>
                <w:lang w:val="en-US" w:eastAsia="zh-CN"/>
              </w:rPr>
              <w:t>n</w:t>
            </w:r>
            <w:r w:rsidRPr="009B621F">
              <w:rPr>
                <w:rFonts w:ascii="Arial" w:eastAsia="等线" w:hAnsi="Arial"/>
                <w:sz w:val="18"/>
                <w:szCs w:val="18"/>
                <w:lang w:val="en-US" w:eastAsia="en-GB"/>
              </w:rPr>
              <w:t>3</w:t>
            </w:r>
            <w:r w:rsidRPr="009B621F">
              <w:rPr>
                <w:rFonts w:ascii="Arial" w:eastAsia="等线" w:hAnsi="Arial" w:hint="eastAsia"/>
                <w:sz w:val="18"/>
                <w:szCs w:val="18"/>
                <w:lang w:val="en-US" w:eastAsia="zh-CN"/>
              </w:rPr>
              <w:t>8</w:t>
            </w:r>
            <w:r w:rsidRPr="009B621F">
              <w:rPr>
                <w:rFonts w:ascii="Arial" w:eastAsia="等线" w:hAnsi="Arial"/>
                <w:sz w:val="18"/>
                <w:szCs w:val="18"/>
                <w:lang w:val="en-US" w:eastAsia="en-GB"/>
              </w:rPr>
              <w:t>-</w:t>
            </w:r>
            <w:r w:rsidRPr="009B621F">
              <w:rPr>
                <w:rFonts w:ascii="Arial" w:eastAsia="等线" w:hAnsi="Arial" w:hint="eastAsia"/>
                <w:sz w:val="18"/>
                <w:szCs w:val="18"/>
                <w:lang w:val="en-US" w:eastAsia="zh-CN"/>
              </w:rPr>
              <w:t>n7</w:t>
            </w:r>
            <w:r w:rsidRPr="009B621F">
              <w:rPr>
                <w:rFonts w:ascii="Arial" w:eastAsia="等线" w:hAnsi="Arial"/>
                <w:sz w:val="18"/>
                <w:szCs w:val="18"/>
                <w:lang w:val="en-US" w:eastAsia="en-GB"/>
              </w:rPr>
              <w:t>8</w:t>
            </w:r>
          </w:p>
        </w:tc>
        <w:tc>
          <w:tcPr>
            <w:tcW w:w="2952" w:type="dxa"/>
          </w:tcPr>
          <w:p w14:paraId="1EBB23BD"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B621F">
              <w:rPr>
                <w:rFonts w:ascii="Arial" w:eastAsia="等线" w:hAnsi="Arial"/>
                <w:sz w:val="18"/>
                <w:szCs w:val="18"/>
                <w:lang w:val="en-US" w:eastAsia="zh-CN"/>
              </w:rPr>
              <w:t>0.4</w:t>
            </w:r>
          </w:p>
        </w:tc>
        <w:tc>
          <w:tcPr>
            <w:tcW w:w="2952" w:type="dxa"/>
          </w:tcPr>
          <w:p w14:paraId="0C56B92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ja-JP"/>
              </w:rPr>
            </w:pPr>
            <w:r w:rsidRPr="009B621F">
              <w:rPr>
                <w:rFonts w:ascii="Arial" w:eastAsia="等线" w:hAnsi="Arial"/>
                <w:sz w:val="18"/>
                <w:szCs w:val="18"/>
                <w:lang w:val="en-US" w:eastAsia="en-GB"/>
              </w:rPr>
              <w:t>0</w:t>
            </w:r>
            <w:r w:rsidRPr="009B621F">
              <w:rPr>
                <w:rFonts w:ascii="Arial" w:eastAsia="等线" w:hAnsi="Arial" w:hint="eastAsia"/>
                <w:sz w:val="18"/>
                <w:szCs w:val="18"/>
                <w:lang w:val="en-US" w:eastAsia="zh-CN"/>
              </w:rPr>
              <w:t>.</w:t>
            </w:r>
            <w:r w:rsidRPr="009B621F">
              <w:rPr>
                <w:rFonts w:ascii="Arial" w:eastAsia="等线" w:hAnsi="Arial"/>
                <w:sz w:val="18"/>
                <w:szCs w:val="18"/>
                <w:lang w:val="en-US" w:eastAsia="zh-CN"/>
              </w:rPr>
              <w:t>5</w:t>
            </w:r>
          </w:p>
        </w:tc>
      </w:tr>
      <w:tr w:rsidR="009B621F" w:rsidRPr="009B621F" w14:paraId="702CE85D" w14:textId="77777777" w:rsidTr="00536F83">
        <w:trPr>
          <w:trHeight w:val="187"/>
          <w:jc w:val="center"/>
        </w:trPr>
        <w:tc>
          <w:tcPr>
            <w:tcW w:w="1535" w:type="dxa"/>
            <w:tcBorders>
              <w:bottom w:val="single" w:sz="4" w:space="0" w:color="auto"/>
            </w:tcBorders>
            <w:shd w:val="clear" w:color="auto" w:fill="auto"/>
            <w:vAlign w:val="center"/>
          </w:tcPr>
          <w:p w14:paraId="071AF82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zh-CN"/>
              </w:rPr>
              <w:t>CA_n38-n79</w:t>
            </w:r>
          </w:p>
        </w:tc>
        <w:tc>
          <w:tcPr>
            <w:tcW w:w="2952" w:type="dxa"/>
            <w:vAlign w:val="center"/>
          </w:tcPr>
          <w:p w14:paraId="30AEAA8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zh-CN"/>
              </w:rPr>
              <w:t>0.5</w:t>
            </w:r>
          </w:p>
        </w:tc>
        <w:tc>
          <w:tcPr>
            <w:tcW w:w="2952" w:type="dxa"/>
          </w:tcPr>
          <w:p w14:paraId="37D136B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zh-CN"/>
              </w:rPr>
              <w:t>0.5</w:t>
            </w:r>
          </w:p>
        </w:tc>
      </w:tr>
      <w:tr w:rsidR="009B621F" w:rsidRPr="009B621F" w14:paraId="0E052193" w14:textId="77777777" w:rsidTr="00536F83">
        <w:trPr>
          <w:trHeight w:val="187"/>
          <w:jc w:val="center"/>
        </w:trPr>
        <w:tc>
          <w:tcPr>
            <w:tcW w:w="1535" w:type="dxa"/>
            <w:tcBorders>
              <w:top w:val="single" w:sz="4" w:space="0" w:color="auto"/>
              <w:bottom w:val="single" w:sz="4" w:space="0" w:color="auto"/>
            </w:tcBorders>
            <w:shd w:val="clear" w:color="auto" w:fill="auto"/>
          </w:tcPr>
          <w:p w14:paraId="05DB287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szCs w:val="22"/>
                <w:lang w:val="en-US" w:eastAsia="zh-CN"/>
              </w:rPr>
              <w:lastRenderedPageBreak/>
              <w:t>CA_</w:t>
            </w:r>
            <w:r w:rsidRPr="009B621F">
              <w:rPr>
                <w:rFonts w:ascii="Arial" w:eastAsia="等线" w:hAnsi="Arial" w:hint="eastAsia"/>
                <w:sz w:val="18"/>
                <w:szCs w:val="22"/>
                <w:lang w:val="en-US" w:eastAsia="zh-CN"/>
              </w:rPr>
              <w:t>n39</w:t>
            </w:r>
            <w:r w:rsidRPr="009B621F">
              <w:rPr>
                <w:rFonts w:ascii="Arial" w:eastAsia="等线" w:hAnsi="Arial"/>
                <w:sz w:val="18"/>
                <w:szCs w:val="22"/>
                <w:lang w:val="en-US" w:eastAsia="zh-CN"/>
              </w:rPr>
              <w:t>-</w:t>
            </w:r>
            <w:r w:rsidRPr="009B621F">
              <w:rPr>
                <w:rFonts w:ascii="Arial" w:eastAsia="等线" w:hAnsi="Arial" w:hint="eastAsia"/>
                <w:sz w:val="18"/>
                <w:szCs w:val="22"/>
                <w:lang w:val="en-US" w:eastAsia="zh-CN"/>
              </w:rPr>
              <w:t>n40</w:t>
            </w:r>
          </w:p>
        </w:tc>
        <w:tc>
          <w:tcPr>
            <w:tcW w:w="2952" w:type="dxa"/>
          </w:tcPr>
          <w:p w14:paraId="43ACB15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zh-CN"/>
              </w:rPr>
              <w:t>0.3</w:t>
            </w:r>
          </w:p>
        </w:tc>
        <w:tc>
          <w:tcPr>
            <w:tcW w:w="2952" w:type="dxa"/>
          </w:tcPr>
          <w:p w14:paraId="531CAC26"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eastAsia="zh-CN"/>
              </w:rPr>
              <w:t>0</w:t>
            </w:r>
            <w:r w:rsidRPr="009B621F">
              <w:rPr>
                <w:rFonts w:ascii="Arial" w:eastAsia="等线" w:hAnsi="Arial" w:hint="eastAsia"/>
                <w:sz w:val="18"/>
                <w:lang w:val="en-US" w:eastAsia="zh-CN"/>
              </w:rPr>
              <w:t>.3</w:t>
            </w:r>
          </w:p>
        </w:tc>
      </w:tr>
      <w:tr w:rsidR="009B621F" w:rsidRPr="009B621F" w14:paraId="4D08E4F3" w14:textId="77777777" w:rsidTr="00536F83">
        <w:trPr>
          <w:trHeight w:val="187"/>
          <w:jc w:val="center"/>
        </w:trPr>
        <w:tc>
          <w:tcPr>
            <w:tcW w:w="1535" w:type="dxa"/>
            <w:tcBorders>
              <w:bottom w:val="single" w:sz="4" w:space="0" w:color="auto"/>
            </w:tcBorders>
            <w:shd w:val="clear" w:color="auto" w:fill="auto"/>
          </w:tcPr>
          <w:p w14:paraId="75E5A9DD"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CA_n39-n41</w:t>
            </w:r>
          </w:p>
        </w:tc>
        <w:tc>
          <w:tcPr>
            <w:tcW w:w="2952" w:type="dxa"/>
          </w:tcPr>
          <w:p w14:paraId="06B27C9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szCs w:val="18"/>
                <w:lang w:val="en-US" w:eastAsia="zh-CN"/>
              </w:rPr>
              <w:t>0.2</w:t>
            </w:r>
            <w:r w:rsidRPr="009B621F">
              <w:rPr>
                <w:rFonts w:ascii="Arial" w:eastAsia="等线" w:hAnsi="Arial"/>
                <w:sz w:val="18"/>
                <w:szCs w:val="18"/>
                <w:vertAlign w:val="superscript"/>
                <w:lang w:val="en-US" w:eastAsia="zh-CN"/>
              </w:rPr>
              <w:t>2</w:t>
            </w:r>
            <w:r w:rsidRPr="009B621F">
              <w:rPr>
                <w:rFonts w:ascii="Arial" w:eastAsia="等线" w:hAnsi="Arial"/>
                <w:sz w:val="18"/>
                <w:szCs w:val="18"/>
                <w:lang w:val="en-US" w:eastAsia="zh-CN"/>
              </w:rPr>
              <w:t xml:space="preserve"> / 0.2</w:t>
            </w:r>
            <w:r w:rsidRPr="009B621F">
              <w:rPr>
                <w:rFonts w:ascii="Arial" w:eastAsia="等线" w:hAnsi="Arial"/>
                <w:sz w:val="18"/>
                <w:szCs w:val="18"/>
                <w:vertAlign w:val="superscript"/>
                <w:lang w:val="en-US" w:eastAsia="zh-CN"/>
              </w:rPr>
              <w:t>3</w:t>
            </w:r>
          </w:p>
        </w:tc>
        <w:tc>
          <w:tcPr>
            <w:tcW w:w="2952" w:type="dxa"/>
          </w:tcPr>
          <w:p w14:paraId="0862B00F"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szCs w:val="18"/>
                <w:lang w:val="en-US" w:eastAsia="zh-CN"/>
              </w:rPr>
              <w:t>0.2</w:t>
            </w:r>
            <w:r w:rsidRPr="009B621F">
              <w:rPr>
                <w:rFonts w:ascii="Arial" w:eastAsia="等线" w:hAnsi="Arial"/>
                <w:sz w:val="18"/>
                <w:szCs w:val="18"/>
                <w:vertAlign w:val="superscript"/>
                <w:lang w:val="en-US" w:eastAsia="zh-CN"/>
              </w:rPr>
              <w:t>2</w:t>
            </w:r>
            <w:r w:rsidRPr="009B621F">
              <w:rPr>
                <w:rFonts w:ascii="Arial" w:eastAsia="等线" w:hAnsi="Arial"/>
                <w:sz w:val="18"/>
                <w:szCs w:val="18"/>
                <w:lang w:val="en-US" w:eastAsia="zh-CN"/>
              </w:rPr>
              <w:t xml:space="preserve"> / 0.2</w:t>
            </w:r>
            <w:r w:rsidRPr="009B621F">
              <w:rPr>
                <w:rFonts w:ascii="Arial" w:eastAsia="等线" w:hAnsi="Arial"/>
                <w:sz w:val="18"/>
                <w:szCs w:val="18"/>
                <w:vertAlign w:val="superscript"/>
                <w:lang w:val="en-US" w:eastAsia="zh-CN"/>
              </w:rPr>
              <w:t>3</w:t>
            </w:r>
          </w:p>
        </w:tc>
      </w:tr>
      <w:tr w:rsidR="009B621F" w:rsidRPr="009B621F" w14:paraId="56F9A439" w14:textId="77777777" w:rsidTr="00536F83">
        <w:trPr>
          <w:trHeight w:val="187"/>
          <w:jc w:val="center"/>
        </w:trPr>
        <w:tc>
          <w:tcPr>
            <w:tcW w:w="1535" w:type="dxa"/>
            <w:tcBorders>
              <w:bottom w:val="single" w:sz="4" w:space="0" w:color="auto"/>
            </w:tcBorders>
          </w:tcPr>
          <w:p w14:paraId="69440C4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CA_n39-n79</w:t>
            </w:r>
          </w:p>
        </w:tc>
        <w:tc>
          <w:tcPr>
            <w:tcW w:w="2952" w:type="dxa"/>
          </w:tcPr>
          <w:p w14:paraId="7297DD00"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zh-CN"/>
              </w:rPr>
              <w:t>-</w:t>
            </w:r>
          </w:p>
        </w:tc>
        <w:tc>
          <w:tcPr>
            <w:tcW w:w="2952" w:type="dxa"/>
          </w:tcPr>
          <w:p w14:paraId="470647B4"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B621F">
              <w:rPr>
                <w:rFonts w:ascii="Arial" w:eastAsia="等线" w:hAnsi="Arial" w:hint="eastAsia"/>
                <w:sz w:val="18"/>
                <w:szCs w:val="18"/>
                <w:lang w:val="en-US" w:eastAsia="zh-CN"/>
              </w:rPr>
              <w:t>0.5</w:t>
            </w:r>
          </w:p>
        </w:tc>
      </w:tr>
      <w:tr w:rsidR="009B621F" w:rsidRPr="009B621F" w14:paraId="0FEB8764" w14:textId="77777777" w:rsidTr="00536F83">
        <w:trPr>
          <w:trHeight w:val="187"/>
          <w:jc w:val="center"/>
        </w:trPr>
        <w:tc>
          <w:tcPr>
            <w:tcW w:w="1535" w:type="dxa"/>
            <w:tcBorders>
              <w:bottom w:val="single" w:sz="4" w:space="0" w:color="auto"/>
            </w:tcBorders>
            <w:shd w:val="clear" w:color="auto" w:fill="auto"/>
          </w:tcPr>
          <w:p w14:paraId="421E04C2"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CA_n40-n77</w:t>
            </w:r>
          </w:p>
        </w:tc>
        <w:tc>
          <w:tcPr>
            <w:tcW w:w="2952" w:type="dxa"/>
          </w:tcPr>
          <w:p w14:paraId="14A96F74"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zh-CN"/>
              </w:rPr>
              <w:t>0.4</w:t>
            </w:r>
          </w:p>
        </w:tc>
        <w:tc>
          <w:tcPr>
            <w:tcW w:w="2952" w:type="dxa"/>
          </w:tcPr>
          <w:p w14:paraId="43257AF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0313DF5C" w14:textId="77777777" w:rsidTr="00536F83">
        <w:trPr>
          <w:trHeight w:val="187"/>
          <w:jc w:val="center"/>
        </w:trPr>
        <w:tc>
          <w:tcPr>
            <w:tcW w:w="1535" w:type="dxa"/>
            <w:tcBorders>
              <w:top w:val="single" w:sz="4" w:space="0" w:color="auto"/>
              <w:bottom w:val="single" w:sz="4" w:space="0" w:color="auto"/>
            </w:tcBorders>
            <w:shd w:val="clear" w:color="auto" w:fill="auto"/>
          </w:tcPr>
          <w:p w14:paraId="59B5AE24"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CA_n40-n78</w:t>
            </w:r>
          </w:p>
        </w:tc>
        <w:tc>
          <w:tcPr>
            <w:tcW w:w="2952" w:type="dxa"/>
          </w:tcPr>
          <w:p w14:paraId="29E6785E"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zh-CN"/>
              </w:rPr>
              <w:t>0.4</w:t>
            </w:r>
          </w:p>
        </w:tc>
        <w:tc>
          <w:tcPr>
            <w:tcW w:w="2952" w:type="dxa"/>
          </w:tcPr>
          <w:p w14:paraId="09A4671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25976299" w14:textId="77777777" w:rsidTr="00536F83">
        <w:trPr>
          <w:trHeight w:val="187"/>
          <w:jc w:val="center"/>
        </w:trPr>
        <w:tc>
          <w:tcPr>
            <w:tcW w:w="1535" w:type="dxa"/>
            <w:tcBorders>
              <w:bottom w:val="single" w:sz="4" w:space="0" w:color="auto"/>
            </w:tcBorders>
          </w:tcPr>
          <w:p w14:paraId="2C6C8585"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CA_n40-n79</w:t>
            </w:r>
          </w:p>
        </w:tc>
        <w:tc>
          <w:tcPr>
            <w:tcW w:w="2952" w:type="dxa"/>
            <w:tcBorders>
              <w:bottom w:val="single" w:sz="4" w:space="0" w:color="auto"/>
            </w:tcBorders>
          </w:tcPr>
          <w:p w14:paraId="5A4B028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zh-CN"/>
              </w:rPr>
              <w:t>-</w:t>
            </w:r>
          </w:p>
        </w:tc>
        <w:tc>
          <w:tcPr>
            <w:tcW w:w="2952" w:type="dxa"/>
          </w:tcPr>
          <w:p w14:paraId="0AACE344"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B621F">
              <w:rPr>
                <w:rFonts w:ascii="Arial" w:eastAsia="等线" w:hAnsi="Arial" w:hint="eastAsia"/>
                <w:sz w:val="18"/>
                <w:lang w:val="en-US" w:eastAsia="zh-CN"/>
              </w:rPr>
              <w:t>0.5</w:t>
            </w:r>
          </w:p>
        </w:tc>
      </w:tr>
      <w:tr w:rsidR="009B621F" w:rsidRPr="009B621F" w14:paraId="13888AC9" w14:textId="77777777" w:rsidTr="00536F83">
        <w:trPr>
          <w:trHeight w:val="187"/>
          <w:jc w:val="center"/>
        </w:trPr>
        <w:tc>
          <w:tcPr>
            <w:tcW w:w="1535" w:type="dxa"/>
            <w:tcBorders>
              <w:bottom w:val="single" w:sz="4" w:space="0" w:color="auto"/>
            </w:tcBorders>
            <w:vAlign w:val="center"/>
          </w:tcPr>
          <w:p w14:paraId="3BAE5895"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en-GB"/>
              </w:rPr>
              <w:t>CA_n41-n48</w:t>
            </w:r>
          </w:p>
        </w:tc>
        <w:tc>
          <w:tcPr>
            <w:tcW w:w="2952" w:type="dxa"/>
            <w:tcBorders>
              <w:bottom w:val="single" w:sz="4" w:space="0" w:color="auto"/>
            </w:tcBorders>
            <w:vAlign w:val="center"/>
          </w:tcPr>
          <w:p w14:paraId="2A890D2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en-GB"/>
              </w:rPr>
              <w:t>0.5</w:t>
            </w:r>
          </w:p>
        </w:tc>
        <w:tc>
          <w:tcPr>
            <w:tcW w:w="2952" w:type="dxa"/>
            <w:tcBorders>
              <w:bottom w:val="single" w:sz="4" w:space="0" w:color="auto"/>
            </w:tcBorders>
            <w:vAlign w:val="center"/>
          </w:tcPr>
          <w:p w14:paraId="66CAF792"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ja-JP"/>
              </w:rPr>
              <w:t>0.5</w:t>
            </w:r>
          </w:p>
        </w:tc>
      </w:tr>
      <w:tr w:rsidR="009B621F" w:rsidRPr="009B621F" w14:paraId="7814CA69" w14:textId="77777777" w:rsidTr="00536F83">
        <w:trPr>
          <w:trHeight w:val="187"/>
          <w:jc w:val="center"/>
        </w:trPr>
        <w:tc>
          <w:tcPr>
            <w:tcW w:w="1535" w:type="dxa"/>
            <w:tcBorders>
              <w:bottom w:val="single" w:sz="4" w:space="0" w:color="auto"/>
            </w:tcBorders>
            <w:shd w:val="clear" w:color="auto" w:fill="auto"/>
          </w:tcPr>
          <w:p w14:paraId="78410653"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CA_n41-n66</w:t>
            </w:r>
          </w:p>
        </w:tc>
        <w:tc>
          <w:tcPr>
            <w:tcW w:w="2952" w:type="dxa"/>
            <w:tcBorders>
              <w:bottom w:val="single" w:sz="4" w:space="0" w:color="auto"/>
            </w:tcBorders>
            <w:shd w:val="clear" w:color="auto" w:fill="auto"/>
          </w:tcPr>
          <w:p w14:paraId="719C9F0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zh-CN"/>
              </w:rPr>
              <w:t>0.5</w:t>
            </w:r>
            <w:r w:rsidRPr="009B621F">
              <w:rPr>
                <w:rFonts w:ascii="Arial" w:eastAsia="等线" w:hAnsi="Arial"/>
                <w:sz w:val="18"/>
                <w:vertAlign w:val="superscript"/>
                <w:lang w:val="en-US" w:eastAsia="zh-CN"/>
              </w:rPr>
              <w:t>6</w:t>
            </w:r>
            <w:r w:rsidRPr="009B621F">
              <w:rPr>
                <w:rFonts w:ascii="Arial" w:eastAsia="等线" w:hAnsi="Arial"/>
                <w:sz w:val="18"/>
                <w:lang w:val="en-US" w:eastAsia="zh-CN"/>
              </w:rPr>
              <w:t xml:space="preserve"> / 1</w:t>
            </w:r>
            <w:r w:rsidRPr="009B621F">
              <w:rPr>
                <w:rFonts w:ascii="Arial" w:eastAsia="等线" w:hAnsi="Arial"/>
                <w:sz w:val="18"/>
                <w:vertAlign w:val="superscript"/>
                <w:lang w:val="en-US" w:eastAsia="zh-CN"/>
              </w:rPr>
              <w:t>7</w:t>
            </w:r>
          </w:p>
        </w:tc>
        <w:tc>
          <w:tcPr>
            <w:tcW w:w="2952" w:type="dxa"/>
            <w:tcBorders>
              <w:bottom w:val="single" w:sz="4" w:space="0" w:color="auto"/>
            </w:tcBorders>
          </w:tcPr>
          <w:p w14:paraId="208DB992"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B621F">
              <w:rPr>
                <w:rFonts w:ascii="Arial" w:eastAsia="等线" w:hAnsi="Arial" w:hint="eastAsia"/>
                <w:sz w:val="18"/>
                <w:lang w:val="en-US" w:eastAsia="zh-CN"/>
              </w:rPr>
              <w:t>0.5</w:t>
            </w:r>
          </w:p>
        </w:tc>
      </w:tr>
      <w:tr w:rsidR="009B621F" w:rsidRPr="009B621F" w14:paraId="04F7DBAD" w14:textId="77777777" w:rsidTr="00536F83">
        <w:trPr>
          <w:trHeight w:val="187"/>
          <w:jc w:val="center"/>
        </w:trPr>
        <w:tc>
          <w:tcPr>
            <w:tcW w:w="1535" w:type="dxa"/>
          </w:tcPr>
          <w:p w14:paraId="50A61D13"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CA</w:t>
            </w:r>
            <w:r w:rsidRPr="009B621F">
              <w:rPr>
                <w:rFonts w:ascii="Arial" w:eastAsia="等线" w:hAnsi="Arial"/>
                <w:sz w:val="18"/>
                <w:lang w:eastAsia="en-GB"/>
              </w:rPr>
              <w:t>_</w:t>
            </w:r>
            <w:r w:rsidRPr="009B621F">
              <w:rPr>
                <w:rFonts w:ascii="Arial" w:eastAsia="等线" w:hAnsi="Arial" w:hint="eastAsia"/>
                <w:sz w:val="18"/>
                <w:lang w:val="en-US" w:eastAsia="zh-CN"/>
              </w:rPr>
              <w:t>n</w:t>
            </w:r>
            <w:r w:rsidRPr="009B621F">
              <w:rPr>
                <w:rFonts w:ascii="Arial" w:eastAsia="等线" w:hAnsi="Arial"/>
                <w:sz w:val="18"/>
                <w:lang w:val="en-US" w:eastAsia="zh-CN"/>
              </w:rPr>
              <w:t>41</w:t>
            </w:r>
            <w:r w:rsidRPr="009B621F">
              <w:rPr>
                <w:rFonts w:ascii="Arial" w:eastAsia="等线" w:hAnsi="Arial" w:hint="eastAsia"/>
                <w:sz w:val="18"/>
                <w:lang w:eastAsia="ja-JP"/>
              </w:rPr>
              <w:t>-n</w:t>
            </w:r>
            <w:r w:rsidRPr="009B621F">
              <w:rPr>
                <w:rFonts w:ascii="Arial" w:eastAsia="等线" w:hAnsi="Arial"/>
                <w:sz w:val="18"/>
                <w:lang w:val="en-US" w:eastAsia="zh-CN"/>
              </w:rPr>
              <w:t>71</w:t>
            </w:r>
          </w:p>
        </w:tc>
        <w:tc>
          <w:tcPr>
            <w:tcW w:w="2952" w:type="dxa"/>
          </w:tcPr>
          <w:p w14:paraId="0FB6305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eastAsia="ja-JP"/>
              </w:rPr>
              <w:t>-</w:t>
            </w:r>
          </w:p>
        </w:tc>
        <w:tc>
          <w:tcPr>
            <w:tcW w:w="2952" w:type="dxa"/>
          </w:tcPr>
          <w:p w14:paraId="5B69CD5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eastAsia="en-GB"/>
              </w:rPr>
              <w:t>0.2</w:t>
            </w:r>
          </w:p>
        </w:tc>
      </w:tr>
      <w:tr w:rsidR="009B621F" w:rsidRPr="009B621F" w14:paraId="228D267A" w14:textId="77777777" w:rsidTr="00536F83">
        <w:trPr>
          <w:trHeight w:val="187"/>
          <w:jc w:val="center"/>
        </w:trPr>
        <w:tc>
          <w:tcPr>
            <w:tcW w:w="1535" w:type="dxa"/>
          </w:tcPr>
          <w:p w14:paraId="33B3377E"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eastAsia="en-GB"/>
              </w:rPr>
              <w:t>CA_n41-n77</w:t>
            </w:r>
            <w:r w:rsidRPr="009B621F">
              <w:rPr>
                <w:rFonts w:ascii="Arial" w:eastAsia="等线" w:hAnsi="Arial"/>
                <w:sz w:val="18"/>
                <w:vertAlign w:val="superscript"/>
                <w:lang w:eastAsia="en-GB"/>
              </w:rPr>
              <w:t>1</w:t>
            </w:r>
          </w:p>
        </w:tc>
        <w:tc>
          <w:tcPr>
            <w:tcW w:w="2952" w:type="dxa"/>
          </w:tcPr>
          <w:p w14:paraId="7D64A6B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ja-JP"/>
              </w:rPr>
            </w:pPr>
            <w:r w:rsidRPr="009B621F">
              <w:rPr>
                <w:rFonts w:ascii="Arial" w:eastAsia="等线" w:hAnsi="Arial"/>
                <w:sz w:val="18"/>
                <w:lang w:eastAsia="en-GB"/>
              </w:rPr>
              <w:t>-</w:t>
            </w:r>
          </w:p>
        </w:tc>
        <w:tc>
          <w:tcPr>
            <w:tcW w:w="2952" w:type="dxa"/>
          </w:tcPr>
          <w:p w14:paraId="195D1220"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eastAsia="zh-CN"/>
              </w:rPr>
              <w:t>0.5</w:t>
            </w:r>
          </w:p>
        </w:tc>
      </w:tr>
      <w:tr w:rsidR="009B621F" w:rsidRPr="009B621F" w14:paraId="5AABFB92" w14:textId="77777777" w:rsidTr="00536F83">
        <w:trPr>
          <w:trHeight w:val="187"/>
          <w:jc w:val="center"/>
        </w:trPr>
        <w:tc>
          <w:tcPr>
            <w:tcW w:w="1535" w:type="dxa"/>
            <w:tcBorders>
              <w:bottom w:val="single" w:sz="4" w:space="0" w:color="auto"/>
            </w:tcBorders>
          </w:tcPr>
          <w:p w14:paraId="1C09C96D"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eastAsia="en-GB"/>
              </w:rPr>
              <w:t>CA_n41-n78</w:t>
            </w:r>
            <w:r w:rsidRPr="009B621F">
              <w:rPr>
                <w:rFonts w:ascii="Arial" w:eastAsia="等线" w:hAnsi="Arial"/>
                <w:sz w:val="18"/>
                <w:vertAlign w:val="superscript"/>
                <w:lang w:eastAsia="en-GB"/>
              </w:rPr>
              <w:t>1</w:t>
            </w:r>
          </w:p>
        </w:tc>
        <w:tc>
          <w:tcPr>
            <w:tcW w:w="2952" w:type="dxa"/>
          </w:tcPr>
          <w:p w14:paraId="3E81096E"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eastAsia="en-GB"/>
              </w:rPr>
              <w:t>-</w:t>
            </w:r>
          </w:p>
        </w:tc>
        <w:tc>
          <w:tcPr>
            <w:tcW w:w="2952" w:type="dxa"/>
          </w:tcPr>
          <w:p w14:paraId="7753889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eastAsia="en-GB"/>
              </w:rPr>
              <w:t>0.5</w:t>
            </w:r>
          </w:p>
        </w:tc>
      </w:tr>
      <w:tr w:rsidR="009B621F" w:rsidRPr="009B621F" w14:paraId="4A019EBA" w14:textId="77777777" w:rsidTr="00536F83">
        <w:trPr>
          <w:trHeight w:val="187"/>
          <w:jc w:val="center"/>
        </w:trPr>
        <w:tc>
          <w:tcPr>
            <w:tcW w:w="1535" w:type="dxa"/>
            <w:tcBorders>
              <w:bottom w:val="single" w:sz="4" w:space="0" w:color="auto"/>
            </w:tcBorders>
            <w:shd w:val="clear" w:color="auto" w:fill="auto"/>
          </w:tcPr>
          <w:p w14:paraId="12DEED7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CA_n41-n79</w:t>
            </w:r>
          </w:p>
        </w:tc>
        <w:tc>
          <w:tcPr>
            <w:tcW w:w="2952" w:type="dxa"/>
          </w:tcPr>
          <w:p w14:paraId="0D492835"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zh-CN"/>
              </w:rPr>
              <w:t>0.5</w:t>
            </w:r>
          </w:p>
        </w:tc>
        <w:tc>
          <w:tcPr>
            <w:tcW w:w="2952" w:type="dxa"/>
          </w:tcPr>
          <w:p w14:paraId="4A98264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0.5</w:t>
            </w:r>
          </w:p>
        </w:tc>
      </w:tr>
      <w:tr w:rsidR="009B621F" w:rsidRPr="009B621F" w14:paraId="3CD6382C" w14:textId="77777777" w:rsidTr="00536F83">
        <w:trPr>
          <w:trHeight w:val="187"/>
          <w:jc w:val="center"/>
        </w:trPr>
        <w:tc>
          <w:tcPr>
            <w:tcW w:w="1535" w:type="dxa"/>
            <w:tcBorders>
              <w:bottom w:val="single" w:sz="4" w:space="0" w:color="auto"/>
            </w:tcBorders>
            <w:shd w:val="clear" w:color="auto" w:fill="auto"/>
          </w:tcPr>
          <w:p w14:paraId="3B33281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9B621F">
              <w:rPr>
                <w:rFonts w:ascii="Arial" w:eastAsia="等线" w:hAnsi="Arial" w:hint="eastAsia"/>
                <w:sz w:val="18"/>
                <w:lang w:val="en-US" w:eastAsia="zh-CN"/>
              </w:rPr>
              <w:t>CA_n</w:t>
            </w:r>
            <w:r w:rsidRPr="009B621F">
              <w:rPr>
                <w:rFonts w:ascii="Arial" w:eastAsia="等线" w:hAnsi="Arial"/>
                <w:sz w:val="18"/>
                <w:lang w:val="en-US" w:eastAsia="zh-CN"/>
              </w:rPr>
              <w:t>41</w:t>
            </w:r>
            <w:r w:rsidRPr="009B621F">
              <w:rPr>
                <w:rFonts w:ascii="Arial" w:eastAsia="等线" w:hAnsi="Arial" w:hint="eastAsia"/>
                <w:sz w:val="18"/>
                <w:lang w:val="en-US" w:eastAsia="zh-CN"/>
              </w:rPr>
              <w:t>-n</w:t>
            </w:r>
            <w:r w:rsidRPr="009B621F">
              <w:rPr>
                <w:rFonts w:ascii="Arial" w:eastAsia="等线" w:hAnsi="Arial"/>
                <w:sz w:val="18"/>
                <w:lang w:val="en-US" w:eastAsia="zh-CN"/>
              </w:rPr>
              <w:t>85</w:t>
            </w:r>
          </w:p>
        </w:tc>
        <w:tc>
          <w:tcPr>
            <w:tcW w:w="2952" w:type="dxa"/>
          </w:tcPr>
          <w:p w14:paraId="349641D1"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eastAsia="zh-CN"/>
              </w:rPr>
              <w:t>-</w:t>
            </w:r>
          </w:p>
        </w:tc>
        <w:tc>
          <w:tcPr>
            <w:tcW w:w="2952" w:type="dxa"/>
          </w:tcPr>
          <w:p w14:paraId="0367B6A3"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eastAsia="zh-CN"/>
              </w:rPr>
              <w:t>0.2</w:t>
            </w:r>
          </w:p>
        </w:tc>
      </w:tr>
      <w:tr w:rsidR="009B621F" w:rsidRPr="009B621F" w14:paraId="046D8E9B" w14:textId="77777777" w:rsidTr="00536F83">
        <w:trPr>
          <w:trHeight w:val="187"/>
          <w:jc w:val="center"/>
        </w:trPr>
        <w:tc>
          <w:tcPr>
            <w:tcW w:w="1535" w:type="dxa"/>
            <w:tcBorders>
              <w:bottom w:val="single" w:sz="4" w:space="0" w:color="auto"/>
            </w:tcBorders>
            <w:shd w:val="clear" w:color="auto" w:fill="auto"/>
          </w:tcPr>
          <w:p w14:paraId="0135C93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MS Mincho" w:hAnsi="Arial" w:cs="Arial"/>
                <w:bCs/>
                <w:sz w:val="18"/>
                <w:szCs w:val="18"/>
                <w:lang w:val="en-US" w:eastAsia="en-GB"/>
              </w:rPr>
            </w:pPr>
            <w:r w:rsidRPr="009B621F">
              <w:rPr>
                <w:rFonts w:ascii="Arial" w:eastAsia="MS Mincho" w:hAnsi="Arial" w:cs="Arial"/>
                <w:bCs/>
                <w:sz w:val="18"/>
                <w:szCs w:val="18"/>
                <w:lang w:val="en-US" w:eastAsia="en-GB"/>
              </w:rPr>
              <w:t>CA_ n46-n48</w:t>
            </w:r>
          </w:p>
        </w:tc>
        <w:tc>
          <w:tcPr>
            <w:tcW w:w="2952" w:type="dxa"/>
            <w:vAlign w:val="center"/>
          </w:tcPr>
          <w:p w14:paraId="0775765D" w14:textId="77777777" w:rsidR="009B621F" w:rsidRPr="009B621F" w:rsidRDefault="009B621F" w:rsidP="009B621F">
            <w:pPr>
              <w:keepNext/>
              <w:keepLines/>
              <w:overflowPunct w:val="0"/>
              <w:autoSpaceDE w:val="0"/>
              <w:autoSpaceDN w:val="0"/>
              <w:adjustRightInd w:val="0"/>
              <w:spacing w:after="0" w:line="256" w:lineRule="auto"/>
              <w:jc w:val="center"/>
              <w:textAlignment w:val="baseline"/>
              <w:rPr>
                <w:rFonts w:ascii="Arial" w:eastAsia="等线" w:hAnsi="Arial" w:cs="Arial"/>
                <w:bCs/>
                <w:sz w:val="18"/>
                <w:szCs w:val="18"/>
                <w:lang w:val="en-US" w:eastAsia="en-GB"/>
              </w:rPr>
            </w:pPr>
            <w:r w:rsidRPr="009B621F">
              <w:rPr>
                <w:rFonts w:ascii="Arial" w:eastAsia="等线" w:hAnsi="Arial" w:cs="Arial"/>
                <w:bCs/>
                <w:sz w:val="18"/>
                <w:szCs w:val="18"/>
                <w:lang w:val="en-US" w:eastAsia="en-GB"/>
              </w:rPr>
              <w:t>-</w:t>
            </w:r>
          </w:p>
        </w:tc>
        <w:tc>
          <w:tcPr>
            <w:tcW w:w="2952" w:type="dxa"/>
            <w:vAlign w:val="center"/>
          </w:tcPr>
          <w:p w14:paraId="404A7B6B" w14:textId="77777777" w:rsidR="009B621F" w:rsidRPr="009B621F" w:rsidRDefault="009B621F" w:rsidP="009B621F">
            <w:pPr>
              <w:keepNext/>
              <w:keepLines/>
              <w:overflowPunct w:val="0"/>
              <w:autoSpaceDE w:val="0"/>
              <w:autoSpaceDN w:val="0"/>
              <w:adjustRightInd w:val="0"/>
              <w:spacing w:after="0" w:line="256" w:lineRule="auto"/>
              <w:jc w:val="center"/>
              <w:textAlignment w:val="baseline"/>
              <w:rPr>
                <w:rFonts w:ascii="Arial" w:eastAsia="宋体" w:hAnsi="Arial" w:cs="Arial"/>
                <w:sz w:val="18"/>
                <w:szCs w:val="18"/>
                <w:lang w:val="en-US" w:eastAsia="zh-CN"/>
              </w:rPr>
            </w:pPr>
            <w:r w:rsidRPr="009B621F">
              <w:rPr>
                <w:rFonts w:ascii="Arial" w:eastAsia="宋体" w:hAnsi="Arial" w:cs="Arial" w:hint="eastAsia"/>
                <w:sz w:val="18"/>
                <w:szCs w:val="18"/>
                <w:lang w:val="en-US" w:eastAsia="zh-CN"/>
              </w:rPr>
              <w:t>0.5</w:t>
            </w:r>
          </w:p>
        </w:tc>
      </w:tr>
      <w:tr w:rsidR="009B621F" w:rsidRPr="009B621F" w14:paraId="20724C3E" w14:textId="77777777" w:rsidTr="00536F83">
        <w:trPr>
          <w:trHeight w:val="187"/>
          <w:jc w:val="center"/>
        </w:trPr>
        <w:tc>
          <w:tcPr>
            <w:tcW w:w="1535" w:type="dxa"/>
            <w:tcBorders>
              <w:bottom w:val="single" w:sz="4" w:space="0" w:color="auto"/>
            </w:tcBorders>
            <w:shd w:val="clear" w:color="auto" w:fill="auto"/>
          </w:tcPr>
          <w:p w14:paraId="7A047A1E"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sz w:val="18"/>
                <w:lang w:val="sv-SE" w:eastAsia="zh-CN"/>
              </w:rPr>
            </w:pPr>
            <w:r w:rsidRPr="009B621F">
              <w:rPr>
                <w:rFonts w:ascii="Arial" w:eastAsia="MS Mincho" w:hAnsi="Arial" w:cs="Arial"/>
                <w:bCs/>
                <w:sz w:val="18"/>
                <w:szCs w:val="18"/>
                <w:lang w:val="en-US" w:eastAsia="en-GB"/>
              </w:rPr>
              <w:t>CA_n46-n78</w:t>
            </w:r>
          </w:p>
        </w:tc>
        <w:tc>
          <w:tcPr>
            <w:tcW w:w="2952" w:type="dxa"/>
            <w:vAlign w:val="center"/>
          </w:tcPr>
          <w:p w14:paraId="18CDB861" w14:textId="77777777" w:rsidR="009B621F" w:rsidRPr="009B621F" w:rsidRDefault="009B621F" w:rsidP="009B621F">
            <w:pPr>
              <w:keepNext/>
              <w:keepLines/>
              <w:overflowPunct w:val="0"/>
              <w:autoSpaceDE w:val="0"/>
              <w:autoSpaceDN w:val="0"/>
              <w:adjustRightInd w:val="0"/>
              <w:spacing w:after="0" w:line="256" w:lineRule="auto"/>
              <w:jc w:val="center"/>
              <w:textAlignment w:val="baseline"/>
              <w:rPr>
                <w:rFonts w:ascii="Arial" w:eastAsia="宋体" w:hAnsi="Arial" w:cs="Arial"/>
                <w:sz w:val="18"/>
                <w:szCs w:val="18"/>
                <w:lang w:val="sv-SE" w:eastAsia="zh-CN"/>
              </w:rPr>
            </w:pPr>
            <w:r w:rsidRPr="009B621F">
              <w:rPr>
                <w:rFonts w:ascii="Arial" w:eastAsia="等线" w:hAnsi="Arial" w:cs="Arial"/>
                <w:bCs/>
                <w:sz w:val="18"/>
                <w:szCs w:val="18"/>
                <w:lang w:val="en-US" w:eastAsia="en-GB"/>
              </w:rPr>
              <w:t>-</w:t>
            </w:r>
          </w:p>
        </w:tc>
        <w:tc>
          <w:tcPr>
            <w:tcW w:w="2952" w:type="dxa"/>
            <w:vAlign w:val="center"/>
          </w:tcPr>
          <w:p w14:paraId="27270EDF" w14:textId="77777777" w:rsidR="009B621F" w:rsidRPr="009B621F" w:rsidRDefault="009B621F" w:rsidP="009B621F">
            <w:pPr>
              <w:keepNext/>
              <w:keepLines/>
              <w:overflowPunct w:val="0"/>
              <w:autoSpaceDE w:val="0"/>
              <w:autoSpaceDN w:val="0"/>
              <w:adjustRightInd w:val="0"/>
              <w:spacing w:after="0" w:line="256" w:lineRule="auto"/>
              <w:jc w:val="center"/>
              <w:textAlignment w:val="baseline"/>
              <w:rPr>
                <w:rFonts w:ascii="Arial" w:eastAsia="宋体" w:hAnsi="Arial" w:cs="Arial"/>
                <w:sz w:val="18"/>
                <w:szCs w:val="18"/>
                <w:lang w:val="sv-SE" w:eastAsia="zh-CN"/>
              </w:rPr>
            </w:pPr>
            <w:r w:rsidRPr="009B621F">
              <w:rPr>
                <w:rFonts w:ascii="Arial" w:eastAsia="等线" w:hAnsi="Arial" w:cs="Arial"/>
                <w:sz w:val="18"/>
                <w:szCs w:val="18"/>
                <w:lang w:eastAsia="ja-JP"/>
              </w:rPr>
              <w:t>0.5</w:t>
            </w:r>
          </w:p>
        </w:tc>
      </w:tr>
      <w:tr w:rsidR="009B621F" w:rsidRPr="009B621F" w14:paraId="4BFA23B8" w14:textId="77777777" w:rsidTr="00536F83">
        <w:trPr>
          <w:trHeight w:val="187"/>
          <w:jc w:val="center"/>
        </w:trPr>
        <w:tc>
          <w:tcPr>
            <w:tcW w:w="1535" w:type="dxa"/>
            <w:tcBorders>
              <w:bottom w:val="single" w:sz="4" w:space="0" w:color="auto"/>
            </w:tcBorders>
            <w:shd w:val="clear" w:color="auto" w:fill="auto"/>
          </w:tcPr>
          <w:p w14:paraId="5BE3A816"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cs="Arial"/>
                <w:sz w:val="18"/>
                <w:lang w:val="sv-SE" w:eastAsia="zh-CN"/>
              </w:rPr>
              <w:t>CA_n48-n53</w:t>
            </w:r>
          </w:p>
        </w:tc>
        <w:tc>
          <w:tcPr>
            <w:tcW w:w="2952" w:type="dxa"/>
            <w:vAlign w:val="center"/>
          </w:tcPr>
          <w:p w14:paraId="47B42B5C"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val="en-US" w:eastAsia="zh-CN"/>
              </w:rPr>
            </w:pPr>
            <w:r w:rsidRPr="009B621F">
              <w:rPr>
                <w:rFonts w:ascii="Arial" w:eastAsia="宋体" w:hAnsi="Arial" w:cs="Arial"/>
                <w:sz w:val="18"/>
                <w:lang w:val="sv-SE" w:eastAsia="zh-CN"/>
              </w:rPr>
              <w:t>0.5</w:t>
            </w:r>
            <w:r w:rsidRPr="009B621F">
              <w:rPr>
                <w:rFonts w:ascii="Arial" w:eastAsia="宋体" w:hAnsi="Arial" w:cs="Arial"/>
                <w:sz w:val="18"/>
                <w:vertAlign w:val="superscript"/>
                <w:lang w:val="sv-SE" w:eastAsia="zh-CN"/>
              </w:rPr>
              <w:t>3</w:t>
            </w:r>
          </w:p>
        </w:tc>
        <w:tc>
          <w:tcPr>
            <w:tcW w:w="2952" w:type="dxa"/>
          </w:tcPr>
          <w:p w14:paraId="65F03A51"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val="en-US" w:eastAsia="zh-CN"/>
              </w:rPr>
            </w:pPr>
            <w:r w:rsidRPr="009B621F">
              <w:rPr>
                <w:rFonts w:eastAsia="等线" w:hint="eastAsia"/>
                <w:lang w:val="en-US" w:eastAsia="zh-CN"/>
              </w:rPr>
              <w:t>-</w:t>
            </w:r>
          </w:p>
        </w:tc>
      </w:tr>
      <w:tr w:rsidR="009B621F" w:rsidRPr="009B621F" w14:paraId="3FA4CD06" w14:textId="77777777" w:rsidTr="00536F83">
        <w:trPr>
          <w:trHeight w:val="187"/>
          <w:jc w:val="center"/>
        </w:trPr>
        <w:tc>
          <w:tcPr>
            <w:tcW w:w="1535" w:type="dxa"/>
            <w:tcBorders>
              <w:bottom w:val="single" w:sz="4" w:space="0" w:color="auto"/>
            </w:tcBorders>
            <w:shd w:val="clear" w:color="auto" w:fill="auto"/>
          </w:tcPr>
          <w:p w14:paraId="56393211"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CA_n48-n66</w:t>
            </w:r>
          </w:p>
        </w:tc>
        <w:tc>
          <w:tcPr>
            <w:tcW w:w="2952" w:type="dxa"/>
          </w:tcPr>
          <w:p w14:paraId="6B42A96A"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zh-CN"/>
              </w:rPr>
              <w:t>0.5</w:t>
            </w:r>
          </w:p>
        </w:tc>
        <w:tc>
          <w:tcPr>
            <w:tcW w:w="2952" w:type="dxa"/>
          </w:tcPr>
          <w:p w14:paraId="776A2F48"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0.</w:t>
            </w:r>
            <w:r w:rsidRPr="009B621F">
              <w:rPr>
                <w:rFonts w:ascii="Arial" w:eastAsia="等线" w:hAnsi="Arial"/>
                <w:sz w:val="18"/>
                <w:lang w:val="en-US" w:eastAsia="zh-CN"/>
              </w:rPr>
              <w:t>2</w:t>
            </w:r>
          </w:p>
        </w:tc>
      </w:tr>
      <w:tr w:rsidR="009B621F" w:rsidRPr="009B621F" w14:paraId="42D1F492" w14:textId="77777777" w:rsidTr="00536F83">
        <w:trPr>
          <w:trHeight w:val="187"/>
          <w:jc w:val="center"/>
        </w:trPr>
        <w:tc>
          <w:tcPr>
            <w:tcW w:w="1535" w:type="dxa"/>
            <w:tcBorders>
              <w:top w:val="single" w:sz="4" w:space="0" w:color="auto"/>
              <w:bottom w:val="single" w:sz="4" w:space="0" w:color="auto"/>
            </w:tcBorders>
            <w:shd w:val="clear" w:color="auto" w:fill="auto"/>
            <w:vAlign w:val="center"/>
          </w:tcPr>
          <w:p w14:paraId="305A405D"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en-US" w:eastAsia="zh-CN"/>
              </w:rPr>
              <w:t>CA</w:t>
            </w:r>
            <w:r w:rsidRPr="009B621F">
              <w:rPr>
                <w:rFonts w:ascii="Arial" w:eastAsia="等线" w:hAnsi="Arial"/>
                <w:sz w:val="18"/>
                <w:lang w:eastAsia="en-GB"/>
              </w:rPr>
              <w:t>_</w:t>
            </w:r>
            <w:r w:rsidRPr="009B621F">
              <w:rPr>
                <w:rFonts w:ascii="Arial" w:eastAsia="等线" w:hAnsi="Arial"/>
                <w:sz w:val="18"/>
                <w:lang w:val="en-US" w:eastAsia="zh-CN"/>
              </w:rPr>
              <w:t>n48</w:t>
            </w:r>
            <w:r w:rsidRPr="009B621F">
              <w:rPr>
                <w:rFonts w:ascii="Arial" w:eastAsia="等线" w:hAnsi="Arial"/>
                <w:sz w:val="18"/>
                <w:lang w:eastAsia="ja-JP"/>
              </w:rPr>
              <w:t>-n</w:t>
            </w:r>
            <w:r w:rsidRPr="009B621F">
              <w:rPr>
                <w:rFonts w:ascii="Arial" w:eastAsia="等线" w:hAnsi="Arial"/>
                <w:sz w:val="18"/>
                <w:lang w:val="en-US" w:eastAsia="zh-CN"/>
              </w:rPr>
              <w:t>70</w:t>
            </w:r>
          </w:p>
        </w:tc>
        <w:tc>
          <w:tcPr>
            <w:tcW w:w="2952" w:type="dxa"/>
          </w:tcPr>
          <w:p w14:paraId="1163F9D1"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zh-CN"/>
              </w:rPr>
              <w:t>0.5</w:t>
            </w:r>
          </w:p>
        </w:tc>
        <w:tc>
          <w:tcPr>
            <w:tcW w:w="2952" w:type="dxa"/>
          </w:tcPr>
          <w:p w14:paraId="43738C16"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2</w:t>
            </w:r>
          </w:p>
        </w:tc>
      </w:tr>
      <w:tr w:rsidR="009B621F" w:rsidRPr="009B621F" w14:paraId="346F9848" w14:textId="77777777" w:rsidTr="00536F83">
        <w:trPr>
          <w:trHeight w:val="187"/>
          <w:jc w:val="center"/>
        </w:trPr>
        <w:tc>
          <w:tcPr>
            <w:tcW w:w="1535" w:type="dxa"/>
            <w:tcBorders>
              <w:bottom w:val="single" w:sz="4" w:space="0" w:color="auto"/>
            </w:tcBorders>
            <w:shd w:val="clear" w:color="auto" w:fill="auto"/>
            <w:vAlign w:val="center"/>
          </w:tcPr>
          <w:p w14:paraId="0BA050F2"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en-GB"/>
              </w:rPr>
              <w:t>CA_n48-n96</w:t>
            </w:r>
          </w:p>
        </w:tc>
        <w:tc>
          <w:tcPr>
            <w:tcW w:w="2952" w:type="dxa"/>
            <w:vAlign w:val="center"/>
          </w:tcPr>
          <w:p w14:paraId="204E0778"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zh-CN"/>
              </w:rPr>
              <w:t>0.5</w:t>
            </w:r>
          </w:p>
        </w:tc>
        <w:tc>
          <w:tcPr>
            <w:tcW w:w="2952" w:type="dxa"/>
          </w:tcPr>
          <w:p w14:paraId="6C8138DE"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9B621F">
              <w:rPr>
                <w:rFonts w:ascii="Arial" w:eastAsia="等线" w:hAnsi="Arial"/>
                <w:sz w:val="18"/>
                <w:lang w:val="en-US" w:eastAsia="zh-CN"/>
              </w:rPr>
              <w:t>-</w:t>
            </w:r>
          </w:p>
        </w:tc>
      </w:tr>
      <w:tr w:rsidR="009B621F" w:rsidRPr="009B621F" w14:paraId="42146192" w14:textId="77777777" w:rsidTr="00536F83">
        <w:trPr>
          <w:trHeight w:val="187"/>
          <w:jc w:val="center"/>
        </w:trPr>
        <w:tc>
          <w:tcPr>
            <w:tcW w:w="1535" w:type="dxa"/>
            <w:tcBorders>
              <w:bottom w:val="single" w:sz="4" w:space="0" w:color="auto"/>
            </w:tcBorders>
            <w:shd w:val="clear" w:color="auto" w:fill="auto"/>
          </w:tcPr>
          <w:p w14:paraId="3831D0E8"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val="en-US" w:eastAsia="zh-CN"/>
              </w:rPr>
              <w:t>CA_n50-n78</w:t>
            </w:r>
          </w:p>
        </w:tc>
        <w:tc>
          <w:tcPr>
            <w:tcW w:w="2952" w:type="dxa"/>
          </w:tcPr>
          <w:p w14:paraId="6A282A72"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szCs w:val="18"/>
                <w:lang w:val="en-US" w:eastAsia="zh-CN"/>
              </w:rPr>
              <w:t>0.2</w:t>
            </w:r>
            <w:r w:rsidRPr="009B621F">
              <w:rPr>
                <w:rFonts w:ascii="Arial" w:eastAsia="等线" w:hAnsi="Arial"/>
                <w:sz w:val="18"/>
                <w:szCs w:val="18"/>
                <w:vertAlign w:val="superscript"/>
                <w:lang w:val="en-US" w:eastAsia="zh-CN"/>
              </w:rPr>
              <w:t>2</w:t>
            </w:r>
            <w:r w:rsidRPr="009B621F">
              <w:rPr>
                <w:rFonts w:ascii="Arial" w:eastAsia="等线" w:hAnsi="Arial"/>
                <w:sz w:val="18"/>
                <w:szCs w:val="18"/>
                <w:lang w:val="en-US" w:eastAsia="zh-CN"/>
              </w:rPr>
              <w:t xml:space="preserve"> / 0.2</w:t>
            </w:r>
            <w:r w:rsidRPr="009B621F">
              <w:rPr>
                <w:rFonts w:ascii="Arial" w:eastAsia="等线" w:hAnsi="Arial"/>
                <w:sz w:val="18"/>
                <w:szCs w:val="18"/>
                <w:vertAlign w:val="superscript"/>
                <w:lang w:val="en-US" w:eastAsia="zh-CN"/>
              </w:rPr>
              <w:t>3</w:t>
            </w:r>
          </w:p>
        </w:tc>
        <w:tc>
          <w:tcPr>
            <w:tcW w:w="2952" w:type="dxa"/>
          </w:tcPr>
          <w:p w14:paraId="21F15346"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szCs w:val="18"/>
                <w:lang w:val="en-US" w:eastAsia="zh-CN"/>
              </w:rPr>
              <w:t>0.2</w:t>
            </w:r>
            <w:r w:rsidRPr="009B621F">
              <w:rPr>
                <w:rFonts w:ascii="Arial" w:eastAsia="等线" w:hAnsi="Arial"/>
                <w:sz w:val="18"/>
                <w:szCs w:val="18"/>
                <w:vertAlign w:val="superscript"/>
                <w:lang w:val="en-US" w:eastAsia="zh-CN"/>
              </w:rPr>
              <w:t>2</w:t>
            </w:r>
            <w:r w:rsidRPr="009B621F">
              <w:rPr>
                <w:rFonts w:ascii="Arial" w:eastAsia="等线" w:hAnsi="Arial"/>
                <w:sz w:val="18"/>
                <w:szCs w:val="18"/>
                <w:lang w:val="en-US" w:eastAsia="zh-CN"/>
              </w:rPr>
              <w:t xml:space="preserve"> / 0.2</w:t>
            </w:r>
            <w:r w:rsidRPr="009B621F">
              <w:rPr>
                <w:rFonts w:ascii="Arial" w:eastAsia="等线" w:hAnsi="Arial"/>
                <w:sz w:val="18"/>
                <w:szCs w:val="18"/>
                <w:vertAlign w:val="superscript"/>
                <w:lang w:val="en-US" w:eastAsia="zh-CN"/>
              </w:rPr>
              <w:t>3</w:t>
            </w:r>
          </w:p>
        </w:tc>
      </w:tr>
      <w:tr w:rsidR="009B621F" w:rsidRPr="009B621F" w14:paraId="4A5AF1C7" w14:textId="77777777" w:rsidTr="00536F83">
        <w:trPr>
          <w:trHeight w:val="187"/>
          <w:jc w:val="center"/>
        </w:trPr>
        <w:tc>
          <w:tcPr>
            <w:tcW w:w="1535" w:type="dxa"/>
            <w:tcBorders>
              <w:bottom w:val="single" w:sz="4" w:space="0" w:color="auto"/>
            </w:tcBorders>
            <w:shd w:val="clear" w:color="auto" w:fill="auto"/>
          </w:tcPr>
          <w:p w14:paraId="22F00046"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bCs/>
                <w:sz w:val="18"/>
                <w:szCs w:val="18"/>
                <w:lang w:val="en-US" w:eastAsia="en-GB"/>
              </w:rPr>
            </w:pPr>
            <w:r w:rsidRPr="009B621F">
              <w:rPr>
                <w:rFonts w:ascii="Arial" w:eastAsia="等线" w:hAnsi="Arial"/>
                <w:sz w:val="18"/>
                <w:szCs w:val="18"/>
                <w:lang w:val="en-US" w:eastAsia="zh-CN"/>
              </w:rPr>
              <w:t>CA_n66-n77</w:t>
            </w:r>
          </w:p>
        </w:tc>
        <w:tc>
          <w:tcPr>
            <w:tcW w:w="2952" w:type="dxa"/>
          </w:tcPr>
          <w:p w14:paraId="6C4735EC"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bCs/>
                <w:sz w:val="18"/>
                <w:szCs w:val="18"/>
                <w:lang w:val="en-US" w:eastAsia="en-GB"/>
              </w:rPr>
            </w:pPr>
            <w:r w:rsidRPr="009B621F">
              <w:rPr>
                <w:rFonts w:ascii="Arial" w:eastAsia="等线" w:hAnsi="Arial"/>
                <w:sz w:val="18"/>
                <w:szCs w:val="18"/>
                <w:lang w:val="en-US" w:eastAsia="zh-CN"/>
              </w:rPr>
              <w:t>0.2</w:t>
            </w:r>
          </w:p>
        </w:tc>
        <w:tc>
          <w:tcPr>
            <w:tcW w:w="2952" w:type="dxa"/>
          </w:tcPr>
          <w:p w14:paraId="02EC9D4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9B621F">
              <w:rPr>
                <w:rFonts w:ascii="Arial" w:eastAsia="等线" w:hAnsi="Arial"/>
                <w:sz w:val="18"/>
                <w:szCs w:val="18"/>
                <w:lang w:eastAsia="ja-JP"/>
              </w:rPr>
              <w:t>0</w:t>
            </w:r>
            <w:r w:rsidRPr="009B621F">
              <w:rPr>
                <w:rFonts w:ascii="Arial" w:eastAsia="等线" w:hAnsi="Arial"/>
                <w:sz w:val="18"/>
                <w:szCs w:val="18"/>
                <w:lang w:val="en-US" w:eastAsia="zh-CN"/>
              </w:rPr>
              <w:t>.5</w:t>
            </w:r>
          </w:p>
        </w:tc>
      </w:tr>
      <w:tr w:rsidR="009B621F" w:rsidRPr="009B621F" w14:paraId="5A8B6D0D" w14:textId="77777777" w:rsidTr="00536F83">
        <w:trPr>
          <w:trHeight w:val="187"/>
          <w:jc w:val="center"/>
        </w:trPr>
        <w:tc>
          <w:tcPr>
            <w:tcW w:w="1535" w:type="dxa"/>
            <w:tcBorders>
              <w:bottom w:val="single" w:sz="4" w:space="0" w:color="auto"/>
            </w:tcBorders>
            <w:shd w:val="clear" w:color="auto" w:fill="auto"/>
          </w:tcPr>
          <w:p w14:paraId="1DFA4D98"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B621F">
              <w:rPr>
                <w:rFonts w:ascii="Arial" w:eastAsia="等线" w:hAnsi="Arial"/>
                <w:bCs/>
                <w:sz w:val="18"/>
                <w:szCs w:val="18"/>
                <w:lang w:val="en-US" w:eastAsia="en-GB"/>
              </w:rPr>
              <w:t>CA_n66-n78</w:t>
            </w:r>
          </w:p>
        </w:tc>
        <w:tc>
          <w:tcPr>
            <w:tcW w:w="2952" w:type="dxa"/>
          </w:tcPr>
          <w:p w14:paraId="267F72B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ja-JP"/>
              </w:rPr>
            </w:pPr>
            <w:r w:rsidRPr="009B621F">
              <w:rPr>
                <w:rFonts w:ascii="Arial" w:eastAsia="等线" w:hAnsi="Arial"/>
                <w:sz w:val="18"/>
                <w:szCs w:val="18"/>
                <w:lang w:val="en-US" w:eastAsia="zh-CN"/>
              </w:rPr>
              <w:t>0.2</w:t>
            </w:r>
          </w:p>
        </w:tc>
        <w:tc>
          <w:tcPr>
            <w:tcW w:w="2952" w:type="dxa"/>
          </w:tcPr>
          <w:p w14:paraId="0260E705"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B621F">
              <w:rPr>
                <w:rFonts w:ascii="Arial" w:eastAsia="等线" w:hAnsi="Arial"/>
                <w:sz w:val="18"/>
                <w:szCs w:val="18"/>
                <w:lang w:eastAsia="ja-JP"/>
              </w:rPr>
              <w:t>0</w:t>
            </w:r>
            <w:r w:rsidRPr="009B621F">
              <w:rPr>
                <w:rFonts w:ascii="Arial" w:eastAsia="等线" w:hAnsi="Arial"/>
                <w:sz w:val="18"/>
                <w:szCs w:val="18"/>
                <w:lang w:val="en-US" w:eastAsia="zh-CN"/>
              </w:rPr>
              <w:t>.5</w:t>
            </w:r>
          </w:p>
        </w:tc>
      </w:tr>
      <w:tr w:rsidR="009B621F" w:rsidRPr="009B621F" w14:paraId="6E232F0D" w14:textId="77777777" w:rsidTr="00536F83">
        <w:trPr>
          <w:trHeight w:val="187"/>
          <w:jc w:val="center"/>
        </w:trPr>
        <w:tc>
          <w:tcPr>
            <w:tcW w:w="1535" w:type="dxa"/>
            <w:tcBorders>
              <w:top w:val="single" w:sz="4" w:space="0" w:color="auto"/>
              <w:bottom w:val="single" w:sz="4" w:space="0" w:color="auto"/>
            </w:tcBorders>
            <w:shd w:val="clear" w:color="auto" w:fill="auto"/>
            <w:vAlign w:val="center"/>
          </w:tcPr>
          <w:p w14:paraId="31E37B72"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宋体" w:hAnsi="Arial" w:cs="Arial"/>
                <w:sz w:val="18"/>
                <w:lang w:val="sv-SE" w:eastAsia="zh-CN"/>
              </w:rPr>
            </w:pPr>
            <w:r w:rsidRPr="009B621F">
              <w:rPr>
                <w:rFonts w:ascii="Arial" w:eastAsia="宋体" w:hAnsi="Arial" w:cs="Arial" w:hint="eastAsia"/>
                <w:sz w:val="18"/>
                <w:lang w:val="sv-SE" w:eastAsia="zh-CN"/>
              </w:rPr>
              <w:t>CA_</w:t>
            </w:r>
            <w:r w:rsidRPr="009B621F">
              <w:rPr>
                <w:rFonts w:ascii="Arial" w:eastAsia="宋体" w:hAnsi="Arial" w:cs="Arial"/>
                <w:sz w:val="18"/>
                <w:lang w:val="sv-SE" w:eastAsia="zh-CN"/>
              </w:rPr>
              <w:t>n70-n77</w:t>
            </w:r>
          </w:p>
        </w:tc>
        <w:tc>
          <w:tcPr>
            <w:tcW w:w="2952" w:type="dxa"/>
            <w:vAlign w:val="center"/>
          </w:tcPr>
          <w:p w14:paraId="7F038838"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宋体" w:hAnsi="Arial" w:cs="Arial"/>
                <w:sz w:val="18"/>
                <w:lang w:val="en-US" w:eastAsia="ja-JP"/>
              </w:rPr>
            </w:pPr>
            <w:r w:rsidRPr="009B621F">
              <w:rPr>
                <w:rFonts w:ascii="Arial" w:eastAsia="宋体" w:hAnsi="Arial" w:cs="Arial" w:hint="eastAsia"/>
                <w:sz w:val="18"/>
                <w:lang w:val="en-US" w:eastAsia="zh-CN"/>
              </w:rPr>
              <w:t>0.2</w:t>
            </w:r>
          </w:p>
        </w:tc>
        <w:tc>
          <w:tcPr>
            <w:tcW w:w="2952" w:type="dxa"/>
          </w:tcPr>
          <w:p w14:paraId="458DDB4F"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宋体" w:hAnsi="Arial" w:cs="Arial"/>
                <w:sz w:val="18"/>
                <w:lang w:val="sv-SE" w:eastAsia="ja-JP"/>
              </w:rPr>
            </w:pPr>
            <w:r w:rsidRPr="009B621F">
              <w:rPr>
                <w:rFonts w:ascii="Arial" w:eastAsia="宋体" w:hAnsi="Arial" w:cs="Arial" w:hint="eastAsia"/>
                <w:sz w:val="18"/>
                <w:lang w:val="sv-SE" w:eastAsia="zh-CN"/>
              </w:rPr>
              <w:t>0</w:t>
            </w:r>
            <w:r w:rsidRPr="009B621F">
              <w:rPr>
                <w:rFonts w:ascii="Arial" w:eastAsia="宋体" w:hAnsi="Arial" w:cs="Arial"/>
                <w:sz w:val="18"/>
                <w:lang w:val="sv-SE" w:eastAsia="zh-CN"/>
              </w:rPr>
              <w:t>.</w:t>
            </w:r>
            <w:r w:rsidRPr="009B621F">
              <w:rPr>
                <w:rFonts w:ascii="Arial" w:eastAsia="宋体" w:hAnsi="Arial" w:cs="Arial" w:hint="eastAsia"/>
                <w:sz w:val="18"/>
                <w:lang w:val="en-US" w:eastAsia="zh-CN"/>
              </w:rPr>
              <w:t>5</w:t>
            </w:r>
          </w:p>
        </w:tc>
      </w:tr>
      <w:tr w:rsidR="009B621F" w:rsidRPr="009B621F" w14:paraId="0A3F72F8" w14:textId="77777777" w:rsidTr="00536F83">
        <w:trPr>
          <w:trHeight w:val="187"/>
          <w:jc w:val="center"/>
        </w:trPr>
        <w:tc>
          <w:tcPr>
            <w:tcW w:w="1535" w:type="dxa"/>
            <w:tcBorders>
              <w:top w:val="single" w:sz="4" w:space="0" w:color="auto"/>
              <w:bottom w:val="single" w:sz="4" w:space="0" w:color="auto"/>
            </w:tcBorders>
            <w:shd w:val="clear" w:color="auto" w:fill="auto"/>
          </w:tcPr>
          <w:p w14:paraId="56D0FF41"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ja-JP"/>
              </w:rPr>
            </w:pPr>
            <w:r w:rsidRPr="009B621F">
              <w:rPr>
                <w:rFonts w:ascii="Arial" w:eastAsia="等线" w:hAnsi="Arial" w:cs="Arial" w:hint="eastAsia"/>
                <w:sz w:val="18"/>
                <w:lang w:val="sv-SE" w:eastAsia="zh-CN"/>
              </w:rPr>
              <w:t>CA_</w:t>
            </w:r>
            <w:r w:rsidRPr="009B621F">
              <w:rPr>
                <w:rFonts w:ascii="Arial" w:eastAsia="等线" w:hAnsi="Arial" w:cs="Arial"/>
                <w:sz w:val="18"/>
                <w:lang w:val="sv-SE" w:eastAsia="zh-CN"/>
              </w:rPr>
              <w:t>n70-n78</w:t>
            </w:r>
          </w:p>
        </w:tc>
        <w:tc>
          <w:tcPr>
            <w:tcW w:w="2952" w:type="dxa"/>
          </w:tcPr>
          <w:p w14:paraId="2ADD526E"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sz w:val="18"/>
                <w:lang w:val="en-US" w:eastAsia="ja-JP"/>
              </w:rPr>
            </w:pPr>
            <w:r w:rsidRPr="009B621F">
              <w:rPr>
                <w:rFonts w:ascii="Arial" w:eastAsia="等线" w:hAnsi="Arial"/>
                <w:sz w:val="18"/>
                <w:szCs w:val="18"/>
                <w:lang w:val="en-US" w:eastAsia="ja-JP"/>
              </w:rPr>
              <w:t>0.2</w:t>
            </w:r>
          </w:p>
        </w:tc>
        <w:tc>
          <w:tcPr>
            <w:tcW w:w="2952" w:type="dxa"/>
          </w:tcPr>
          <w:p w14:paraId="07B01C6F"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cs="Arial"/>
                <w:sz w:val="18"/>
                <w:lang w:val="sv-SE" w:eastAsia="ja-JP"/>
              </w:rPr>
            </w:pPr>
            <w:r w:rsidRPr="009B621F">
              <w:rPr>
                <w:rFonts w:ascii="Arial" w:eastAsia="等线" w:hAnsi="Arial"/>
                <w:sz w:val="18"/>
                <w:szCs w:val="18"/>
                <w:lang w:eastAsia="ja-JP"/>
              </w:rPr>
              <w:t>0</w:t>
            </w:r>
            <w:r w:rsidRPr="009B621F">
              <w:rPr>
                <w:rFonts w:ascii="Arial" w:eastAsia="等线" w:hAnsi="Arial"/>
                <w:sz w:val="18"/>
                <w:szCs w:val="18"/>
                <w:lang w:val="en-US" w:eastAsia="ja-JP"/>
              </w:rPr>
              <w:t>.5</w:t>
            </w:r>
          </w:p>
        </w:tc>
      </w:tr>
      <w:tr w:rsidR="009B621F" w:rsidRPr="009B621F" w14:paraId="43202F00" w14:textId="77777777" w:rsidTr="00536F83">
        <w:trPr>
          <w:trHeight w:val="187"/>
          <w:jc w:val="center"/>
        </w:trPr>
        <w:tc>
          <w:tcPr>
            <w:tcW w:w="1535" w:type="dxa"/>
            <w:tcBorders>
              <w:top w:val="single" w:sz="4" w:space="0" w:color="auto"/>
              <w:bottom w:val="single" w:sz="4" w:space="0" w:color="auto"/>
            </w:tcBorders>
            <w:shd w:val="clear" w:color="auto" w:fill="auto"/>
          </w:tcPr>
          <w:p w14:paraId="3F2A40C0"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B621F">
              <w:rPr>
                <w:rFonts w:ascii="Arial" w:eastAsia="等线" w:hAnsi="Arial"/>
                <w:sz w:val="18"/>
                <w:lang w:val="en-US" w:eastAsia="ja-JP"/>
              </w:rPr>
              <w:t>CA_n71-n77</w:t>
            </w:r>
          </w:p>
        </w:tc>
        <w:tc>
          <w:tcPr>
            <w:tcW w:w="2952" w:type="dxa"/>
          </w:tcPr>
          <w:p w14:paraId="5302E97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9B621F">
              <w:rPr>
                <w:rFonts w:ascii="Arial" w:eastAsia="等线" w:hAnsi="Arial"/>
                <w:sz w:val="18"/>
                <w:szCs w:val="18"/>
                <w:lang w:val="en-US" w:eastAsia="zh-CN"/>
              </w:rPr>
              <w:t>0.2</w:t>
            </w:r>
          </w:p>
        </w:tc>
        <w:tc>
          <w:tcPr>
            <w:tcW w:w="2952" w:type="dxa"/>
          </w:tcPr>
          <w:p w14:paraId="31C3E475"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ja-JP"/>
              </w:rPr>
            </w:pPr>
            <w:r w:rsidRPr="009B621F">
              <w:rPr>
                <w:rFonts w:ascii="Arial" w:eastAsia="等线" w:hAnsi="Arial"/>
                <w:sz w:val="18"/>
                <w:szCs w:val="18"/>
                <w:lang w:eastAsia="ja-JP"/>
              </w:rPr>
              <w:t>0</w:t>
            </w:r>
            <w:r w:rsidRPr="009B621F">
              <w:rPr>
                <w:rFonts w:ascii="Arial" w:eastAsia="等线" w:hAnsi="Arial"/>
                <w:sz w:val="18"/>
                <w:szCs w:val="18"/>
                <w:lang w:val="en-US" w:eastAsia="zh-CN"/>
              </w:rPr>
              <w:t>.5</w:t>
            </w:r>
          </w:p>
        </w:tc>
      </w:tr>
      <w:tr w:rsidR="009B621F" w:rsidRPr="009B621F" w14:paraId="10EBA262" w14:textId="77777777" w:rsidTr="00536F83">
        <w:trPr>
          <w:trHeight w:val="187"/>
          <w:jc w:val="center"/>
        </w:trPr>
        <w:tc>
          <w:tcPr>
            <w:tcW w:w="1535" w:type="dxa"/>
            <w:tcBorders>
              <w:top w:val="single" w:sz="4" w:space="0" w:color="auto"/>
              <w:bottom w:val="single" w:sz="4" w:space="0" w:color="auto"/>
            </w:tcBorders>
            <w:shd w:val="clear" w:color="auto" w:fill="auto"/>
          </w:tcPr>
          <w:p w14:paraId="44B7EC51"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B621F">
              <w:rPr>
                <w:rFonts w:ascii="Arial" w:eastAsia="等线" w:hAnsi="Arial"/>
                <w:bCs/>
                <w:sz w:val="18"/>
                <w:lang w:val="en-US" w:eastAsia="en-GB"/>
              </w:rPr>
              <w:t>CA_n71-n78</w:t>
            </w:r>
          </w:p>
        </w:tc>
        <w:tc>
          <w:tcPr>
            <w:tcW w:w="2952" w:type="dxa"/>
          </w:tcPr>
          <w:p w14:paraId="5EF1A6AE"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9B621F">
              <w:rPr>
                <w:rFonts w:ascii="Arial" w:eastAsia="等线" w:hAnsi="Arial"/>
                <w:sz w:val="18"/>
                <w:szCs w:val="18"/>
                <w:lang w:val="en-US" w:eastAsia="zh-CN"/>
              </w:rPr>
              <w:t>0.2</w:t>
            </w:r>
          </w:p>
        </w:tc>
        <w:tc>
          <w:tcPr>
            <w:tcW w:w="2952" w:type="dxa"/>
          </w:tcPr>
          <w:p w14:paraId="77945772"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ja-JP"/>
              </w:rPr>
            </w:pPr>
            <w:r w:rsidRPr="009B621F">
              <w:rPr>
                <w:rFonts w:ascii="Arial" w:eastAsia="等线" w:hAnsi="Arial"/>
                <w:sz w:val="18"/>
                <w:szCs w:val="18"/>
                <w:lang w:eastAsia="ja-JP"/>
              </w:rPr>
              <w:t>0</w:t>
            </w:r>
            <w:r w:rsidRPr="009B621F">
              <w:rPr>
                <w:rFonts w:ascii="Arial" w:eastAsia="等线" w:hAnsi="Arial"/>
                <w:sz w:val="18"/>
                <w:szCs w:val="18"/>
                <w:lang w:val="en-US" w:eastAsia="zh-CN"/>
              </w:rPr>
              <w:t>.5</w:t>
            </w:r>
          </w:p>
        </w:tc>
      </w:tr>
      <w:tr w:rsidR="009B621F" w:rsidRPr="009B621F" w14:paraId="0F7B89C9" w14:textId="77777777" w:rsidTr="00536F83">
        <w:trPr>
          <w:trHeight w:val="187"/>
          <w:jc w:val="center"/>
        </w:trPr>
        <w:tc>
          <w:tcPr>
            <w:tcW w:w="1535" w:type="dxa"/>
          </w:tcPr>
          <w:p w14:paraId="3AC147B8"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MS Mincho" w:hAnsi="Arial"/>
                <w:sz w:val="18"/>
                <w:lang w:val="en-US" w:eastAsia="zh-CN"/>
              </w:rPr>
            </w:pPr>
            <w:r w:rsidRPr="009B621F">
              <w:rPr>
                <w:rFonts w:ascii="Arial" w:eastAsia="MS Mincho" w:hAnsi="Arial" w:cs="Arial"/>
                <w:bCs/>
                <w:sz w:val="18"/>
                <w:szCs w:val="18"/>
                <w:lang w:val="en-US" w:eastAsia="en-GB"/>
              </w:rPr>
              <w:t>CA_n74-n77</w:t>
            </w:r>
          </w:p>
        </w:tc>
        <w:tc>
          <w:tcPr>
            <w:tcW w:w="2952" w:type="dxa"/>
            <w:vAlign w:val="center"/>
          </w:tcPr>
          <w:p w14:paraId="23E92793"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zh-CN"/>
              </w:rPr>
              <w:t>-</w:t>
            </w:r>
          </w:p>
        </w:tc>
        <w:tc>
          <w:tcPr>
            <w:tcW w:w="2952" w:type="dxa"/>
            <w:vAlign w:val="center"/>
          </w:tcPr>
          <w:p w14:paraId="42A0020D"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val="en-US" w:eastAsia="ja-JP"/>
              </w:rPr>
              <w:t>0.5</w:t>
            </w:r>
          </w:p>
        </w:tc>
      </w:tr>
      <w:tr w:rsidR="009B621F" w:rsidRPr="009B621F" w14:paraId="2E554734" w14:textId="77777777" w:rsidTr="00536F83">
        <w:trPr>
          <w:trHeight w:val="187"/>
          <w:jc w:val="center"/>
        </w:trPr>
        <w:tc>
          <w:tcPr>
            <w:tcW w:w="1535" w:type="dxa"/>
          </w:tcPr>
          <w:p w14:paraId="1161AE6D"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B621F">
              <w:rPr>
                <w:rFonts w:ascii="Arial" w:eastAsia="MS Mincho" w:hAnsi="Arial"/>
                <w:sz w:val="18"/>
                <w:lang w:val="en-US" w:eastAsia="zh-CN"/>
              </w:rPr>
              <w:t>CA</w:t>
            </w:r>
            <w:r w:rsidRPr="009B621F">
              <w:rPr>
                <w:rFonts w:ascii="Arial" w:eastAsia="MS Mincho" w:hAnsi="Arial"/>
                <w:sz w:val="18"/>
                <w:lang w:eastAsia="en-GB"/>
              </w:rPr>
              <w:t>_</w:t>
            </w:r>
            <w:r w:rsidRPr="009B621F">
              <w:rPr>
                <w:rFonts w:ascii="Arial" w:eastAsia="MS Mincho" w:hAnsi="Arial"/>
                <w:sz w:val="18"/>
                <w:lang w:val="en-US" w:eastAsia="zh-CN"/>
              </w:rPr>
              <w:t>n74-n78</w:t>
            </w:r>
          </w:p>
        </w:tc>
        <w:tc>
          <w:tcPr>
            <w:tcW w:w="2952" w:type="dxa"/>
            <w:vAlign w:val="center"/>
          </w:tcPr>
          <w:p w14:paraId="6B6D4D3C"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eastAsia="ja-JP"/>
              </w:rPr>
            </w:pPr>
            <w:r w:rsidRPr="009B621F">
              <w:rPr>
                <w:rFonts w:ascii="Arial" w:eastAsia="等线" w:hAnsi="Arial"/>
                <w:sz w:val="18"/>
                <w:lang w:val="en-US" w:eastAsia="zh-CN"/>
              </w:rPr>
              <w:t>-</w:t>
            </w:r>
          </w:p>
        </w:tc>
        <w:tc>
          <w:tcPr>
            <w:tcW w:w="2952" w:type="dxa"/>
            <w:vAlign w:val="center"/>
          </w:tcPr>
          <w:p w14:paraId="5B38D521" w14:textId="77777777" w:rsidR="009B621F" w:rsidRPr="009B621F" w:rsidRDefault="009B621F" w:rsidP="009B621F">
            <w:pPr>
              <w:keepNext/>
              <w:keepLines/>
              <w:overflowPunct w:val="0"/>
              <w:autoSpaceDE w:val="0"/>
              <w:autoSpaceDN w:val="0"/>
              <w:adjustRightInd w:val="0"/>
              <w:spacing w:after="0"/>
              <w:jc w:val="center"/>
              <w:textAlignment w:val="baseline"/>
              <w:rPr>
                <w:rFonts w:eastAsia="等线"/>
                <w:lang w:eastAsia="zh-CN"/>
              </w:rPr>
            </w:pPr>
            <w:r w:rsidRPr="009B621F">
              <w:rPr>
                <w:rFonts w:ascii="Arial" w:eastAsia="等线" w:hAnsi="Arial" w:hint="eastAsia"/>
                <w:sz w:val="18"/>
                <w:lang w:val="en-US" w:eastAsia="zh-CN"/>
              </w:rPr>
              <w:t>0</w:t>
            </w:r>
            <w:r w:rsidRPr="009B621F">
              <w:rPr>
                <w:rFonts w:ascii="Arial" w:eastAsia="等线" w:hAnsi="Arial"/>
                <w:sz w:val="18"/>
                <w:lang w:val="en-US" w:eastAsia="zh-CN"/>
              </w:rPr>
              <w:t>.5</w:t>
            </w:r>
          </w:p>
        </w:tc>
      </w:tr>
      <w:tr w:rsidR="009B621F" w:rsidRPr="009B621F" w14:paraId="3A8F55AA" w14:textId="77777777" w:rsidTr="00536F83">
        <w:trPr>
          <w:trHeight w:val="187"/>
          <w:jc w:val="center"/>
        </w:trPr>
        <w:tc>
          <w:tcPr>
            <w:tcW w:w="1535" w:type="dxa"/>
          </w:tcPr>
          <w:p w14:paraId="1899652B"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fr-FR" w:eastAsia="en-GB"/>
              </w:rPr>
              <w:t>CA_</w:t>
            </w:r>
            <w:r w:rsidRPr="009B621F">
              <w:rPr>
                <w:rFonts w:ascii="Arial" w:eastAsia="等线" w:hAnsi="Arial"/>
                <w:sz w:val="18"/>
                <w:lang w:eastAsia="en-GB"/>
              </w:rPr>
              <w:t>n</w:t>
            </w:r>
            <w:r w:rsidRPr="009B621F">
              <w:rPr>
                <w:rFonts w:ascii="Arial" w:eastAsia="等线" w:hAnsi="Arial"/>
                <w:sz w:val="18"/>
                <w:lang w:val="en-US" w:eastAsia="en-GB"/>
              </w:rPr>
              <w:t>75</w:t>
            </w:r>
            <w:r w:rsidRPr="009B621F">
              <w:rPr>
                <w:rFonts w:ascii="Arial" w:eastAsia="等线" w:hAnsi="Arial"/>
                <w:sz w:val="18"/>
                <w:lang w:eastAsia="en-GB"/>
              </w:rPr>
              <w:t>-n78</w:t>
            </w:r>
          </w:p>
        </w:tc>
        <w:tc>
          <w:tcPr>
            <w:tcW w:w="2952" w:type="dxa"/>
          </w:tcPr>
          <w:p w14:paraId="4FCADCD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eastAsia="ja-JP"/>
              </w:rPr>
              <w:t>-</w:t>
            </w:r>
          </w:p>
        </w:tc>
        <w:tc>
          <w:tcPr>
            <w:tcW w:w="2952" w:type="dxa"/>
          </w:tcPr>
          <w:p w14:paraId="3487031E"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eastAsia="zh-CN"/>
              </w:rPr>
              <w:t>0.5</w:t>
            </w:r>
          </w:p>
        </w:tc>
      </w:tr>
      <w:tr w:rsidR="009B621F" w:rsidRPr="009B621F" w14:paraId="30DECE97" w14:textId="77777777" w:rsidTr="00536F83">
        <w:trPr>
          <w:trHeight w:val="187"/>
          <w:jc w:val="center"/>
        </w:trPr>
        <w:tc>
          <w:tcPr>
            <w:tcW w:w="1535" w:type="dxa"/>
          </w:tcPr>
          <w:p w14:paraId="27D62457"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val="fr-FR" w:eastAsia="en-GB"/>
              </w:rPr>
              <w:t>CA_</w:t>
            </w:r>
            <w:r w:rsidRPr="009B621F">
              <w:rPr>
                <w:rFonts w:ascii="Arial" w:eastAsia="等线" w:hAnsi="Arial"/>
                <w:sz w:val="18"/>
                <w:lang w:eastAsia="en-GB"/>
              </w:rPr>
              <w:t>n</w:t>
            </w:r>
            <w:r w:rsidRPr="009B621F">
              <w:rPr>
                <w:rFonts w:ascii="Arial" w:eastAsia="等线" w:hAnsi="Arial"/>
                <w:sz w:val="18"/>
                <w:lang w:val="en-US" w:eastAsia="en-GB"/>
              </w:rPr>
              <w:t>76</w:t>
            </w:r>
            <w:r w:rsidRPr="009B621F">
              <w:rPr>
                <w:rFonts w:ascii="Arial" w:eastAsia="等线" w:hAnsi="Arial"/>
                <w:sz w:val="18"/>
                <w:lang w:eastAsia="en-GB"/>
              </w:rPr>
              <w:t>-n78</w:t>
            </w:r>
          </w:p>
        </w:tc>
        <w:tc>
          <w:tcPr>
            <w:tcW w:w="2952" w:type="dxa"/>
          </w:tcPr>
          <w:p w14:paraId="5D3CDF51"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sz w:val="18"/>
                <w:lang w:eastAsia="ja-JP"/>
              </w:rPr>
              <w:t>-</w:t>
            </w:r>
          </w:p>
        </w:tc>
        <w:tc>
          <w:tcPr>
            <w:tcW w:w="2952" w:type="dxa"/>
          </w:tcPr>
          <w:p w14:paraId="03500BBC"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en-GB"/>
              </w:rPr>
            </w:pPr>
            <w:r w:rsidRPr="009B621F">
              <w:rPr>
                <w:rFonts w:ascii="Arial" w:eastAsia="等线" w:hAnsi="Arial" w:hint="eastAsia"/>
                <w:sz w:val="18"/>
                <w:lang w:eastAsia="zh-CN"/>
              </w:rPr>
              <w:t>0.5</w:t>
            </w:r>
          </w:p>
        </w:tc>
      </w:tr>
      <w:tr w:rsidR="009B621F" w:rsidRPr="009B621F" w14:paraId="24651D14" w14:textId="77777777" w:rsidTr="00536F83">
        <w:trPr>
          <w:trHeight w:val="187"/>
          <w:jc w:val="center"/>
        </w:trPr>
        <w:tc>
          <w:tcPr>
            <w:tcW w:w="1535" w:type="dxa"/>
          </w:tcPr>
          <w:p w14:paraId="6EA83F8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hint="eastAsia"/>
                <w:sz w:val="18"/>
                <w:lang w:val="en-US" w:eastAsia="zh-CN"/>
              </w:rPr>
              <w:t>CA_n</w:t>
            </w:r>
            <w:r w:rsidRPr="009B621F">
              <w:rPr>
                <w:rFonts w:ascii="Arial" w:eastAsia="等线" w:hAnsi="Arial"/>
                <w:sz w:val="18"/>
                <w:lang w:val="en-US" w:eastAsia="zh-CN"/>
              </w:rPr>
              <w:t>77</w:t>
            </w:r>
            <w:r w:rsidRPr="009B621F">
              <w:rPr>
                <w:rFonts w:ascii="Arial" w:eastAsia="等线" w:hAnsi="Arial" w:hint="eastAsia"/>
                <w:sz w:val="18"/>
                <w:lang w:val="en-US" w:eastAsia="zh-CN"/>
              </w:rPr>
              <w:t>-n</w:t>
            </w:r>
            <w:r w:rsidRPr="009B621F">
              <w:rPr>
                <w:rFonts w:ascii="Arial" w:eastAsia="等线" w:hAnsi="Arial"/>
                <w:sz w:val="18"/>
                <w:lang w:val="en-US" w:eastAsia="zh-CN"/>
              </w:rPr>
              <w:t>85</w:t>
            </w:r>
          </w:p>
        </w:tc>
        <w:tc>
          <w:tcPr>
            <w:tcW w:w="2952" w:type="dxa"/>
          </w:tcPr>
          <w:p w14:paraId="479A62F4"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eastAsia="zh-CN"/>
              </w:rPr>
              <w:t>0.5</w:t>
            </w:r>
          </w:p>
        </w:tc>
        <w:tc>
          <w:tcPr>
            <w:tcW w:w="2952" w:type="dxa"/>
          </w:tcPr>
          <w:p w14:paraId="08D311F8"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9B621F">
              <w:rPr>
                <w:rFonts w:ascii="Arial" w:eastAsia="等线" w:hAnsi="Arial"/>
                <w:sz w:val="18"/>
                <w:lang w:eastAsia="zh-CN"/>
              </w:rPr>
              <w:t>0.2</w:t>
            </w:r>
          </w:p>
        </w:tc>
      </w:tr>
      <w:tr w:rsidR="009B621F" w:rsidRPr="009B621F" w14:paraId="2E827A09" w14:textId="77777777" w:rsidTr="00536F83">
        <w:trPr>
          <w:trHeight w:val="187"/>
          <w:jc w:val="center"/>
        </w:trPr>
        <w:tc>
          <w:tcPr>
            <w:tcW w:w="1535" w:type="dxa"/>
          </w:tcPr>
          <w:p w14:paraId="561954C4"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9B621F">
              <w:rPr>
                <w:rFonts w:ascii="Arial" w:eastAsia="等线" w:hAnsi="Arial"/>
                <w:sz w:val="18"/>
                <w:lang w:val="en-US" w:eastAsia="zh-CN"/>
              </w:rPr>
              <w:t>CA</w:t>
            </w:r>
            <w:r w:rsidRPr="009B621F">
              <w:rPr>
                <w:rFonts w:ascii="Arial" w:eastAsia="等线" w:hAnsi="Arial"/>
                <w:sz w:val="18"/>
                <w:lang w:eastAsia="en-GB"/>
              </w:rPr>
              <w:t>_</w:t>
            </w:r>
            <w:r w:rsidRPr="009B621F">
              <w:rPr>
                <w:rFonts w:ascii="Arial" w:eastAsia="等线" w:hAnsi="Arial"/>
                <w:sz w:val="18"/>
                <w:lang w:val="en-US" w:eastAsia="zh-CN"/>
              </w:rPr>
              <w:t>n78</w:t>
            </w:r>
            <w:r w:rsidRPr="009B621F">
              <w:rPr>
                <w:rFonts w:ascii="Arial" w:eastAsia="等线" w:hAnsi="Arial"/>
                <w:sz w:val="18"/>
                <w:lang w:eastAsia="ja-JP"/>
              </w:rPr>
              <w:t>-n</w:t>
            </w:r>
            <w:r w:rsidRPr="009B621F">
              <w:rPr>
                <w:rFonts w:ascii="Arial" w:eastAsia="等线" w:hAnsi="Arial"/>
                <w:sz w:val="18"/>
                <w:lang w:val="en-US" w:eastAsia="zh-CN"/>
              </w:rPr>
              <w:t>92</w:t>
            </w:r>
          </w:p>
        </w:tc>
        <w:tc>
          <w:tcPr>
            <w:tcW w:w="2952" w:type="dxa"/>
          </w:tcPr>
          <w:p w14:paraId="24D5CE81"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ja-JP"/>
              </w:rPr>
            </w:pPr>
            <w:r w:rsidRPr="009B621F">
              <w:rPr>
                <w:rFonts w:ascii="Arial" w:eastAsia="等线" w:hAnsi="Arial"/>
                <w:sz w:val="18"/>
                <w:lang w:val="en-US" w:eastAsia="zh-CN"/>
              </w:rPr>
              <w:t>0.5</w:t>
            </w:r>
          </w:p>
        </w:tc>
        <w:tc>
          <w:tcPr>
            <w:tcW w:w="2952" w:type="dxa"/>
          </w:tcPr>
          <w:p w14:paraId="395FE289" w14:textId="77777777" w:rsidR="009B621F" w:rsidRPr="009B621F" w:rsidRDefault="009B621F" w:rsidP="009B621F">
            <w:pPr>
              <w:keepNext/>
              <w:keepLines/>
              <w:overflowPunct w:val="0"/>
              <w:autoSpaceDE w:val="0"/>
              <w:autoSpaceDN w:val="0"/>
              <w:adjustRightInd w:val="0"/>
              <w:spacing w:after="0"/>
              <w:jc w:val="center"/>
              <w:textAlignment w:val="baseline"/>
              <w:rPr>
                <w:rFonts w:ascii="Arial" w:eastAsia="等线" w:hAnsi="Arial"/>
                <w:sz w:val="18"/>
                <w:lang w:eastAsia="zh-CN"/>
              </w:rPr>
            </w:pPr>
            <w:r w:rsidRPr="009B621F">
              <w:rPr>
                <w:rFonts w:ascii="Arial" w:eastAsia="等线" w:hAnsi="Arial"/>
                <w:sz w:val="18"/>
                <w:lang w:val="en-US" w:eastAsia="zh-CN"/>
              </w:rPr>
              <w:t>-</w:t>
            </w:r>
          </w:p>
        </w:tc>
      </w:tr>
      <w:tr w:rsidR="009B621F" w:rsidRPr="009B621F" w14:paraId="06D3EC44" w14:textId="77777777" w:rsidTr="00536F83">
        <w:trPr>
          <w:jc w:val="center"/>
        </w:trPr>
        <w:tc>
          <w:tcPr>
            <w:tcW w:w="7439" w:type="dxa"/>
            <w:gridSpan w:val="3"/>
            <w:vAlign w:val="center"/>
          </w:tcPr>
          <w:p w14:paraId="5E90840F" w14:textId="77777777" w:rsidR="009B621F" w:rsidRPr="009B621F" w:rsidRDefault="009B621F" w:rsidP="009B621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B621F">
              <w:rPr>
                <w:rFonts w:ascii="Arial" w:eastAsia="等线" w:hAnsi="Arial"/>
                <w:sz w:val="18"/>
                <w:lang w:eastAsia="en-GB"/>
              </w:rPr>
              <w:t>NOTE 1:</w:t>
            </w:r>
            <w:r w:rsidRPr="009B621F">
              <w:rPr>
                <w:rFonts w:ascii="Arial" w:eastAsia="等线" w:hAnsi="Arial" w:cs="Arial"/>
                <w:sz w:val="18"/>
                <w:lang w:eastAsia="en-GB"/>
              </w:rPr>
              <w:tab/>
            </w:r>
            <w:r w:rsidRPr="009B621F">
              <w:rPr>
                <w:rFonts w:ascii="Arial" w:eastAsia="等线" w:hAnsi="Arial"/>
                <w:sz w:val="18"/>
                <w:lang w:eastAsia="en-GB"/>
              </w:rPr>
              <w:t xml:space="preserve">The requirements only apply when the sub-frame and </w:t>
            </w:r>
            <w:proofErr w:type="spellStart"/>
            <w:r w:rsidRPr="009B621F">
              <w:rPr>
                <w:rFonts w:ascii="Arial" w:eastAsia="等线" w:hAnsi="Arial"/>
                <w:sz w:val="18"/>
                <w:lang w:eastAsia="en-GB"/>
              </w:rPr>
              <w:t>Tx</w:t>
            </w:r>
            <w:proofErr w:type="spellEnd"/>
            <w:r w:rsidRPr="009B621F">
              <w:rPr>
                <w:rFonts w:ascii="Arial" w:eastAsia="等线" w:hAnsi="Arial"/>
                <w:sz w:val="18"/>
                <w:lang w:eastAsia="en-GB"/>
              </w:rPr>
              <w:t>-Rx timings are synchronized between the component carriers.  In the absence of synchronization, the requirements are not within scope of these specifications.</w:t>
            </w:r>
          </w:p>
          <w:p w14:paraId="692716A7" w14:textId="77777777" w:rsidR="009B621F" w:rsidRPr="009B621F" w:rsidRDefault="009B621F" w:rsidP="009B621F">
            <w:pPr>
              <w:keepNext/>
              <w:keepLines/>
              <w:overflowPunct w:val="0"/>
              <w:autoSpaceDE w:val="0"/>
              <w:autoSpaceDN w:val="0"/>
              <w:adjustRightInd w:val="0"/>
              <w:spacing w:after="0"/>
              <w:ind w:left="851" w:hanging="851"/>
              <w:textAlignment w:val="baseline"/>
              <w:rPr>
                <w:rFonts w:ascii="Arial" w:eastAsia="等线" w:hAnsi="Arial" w:cs="Arial"/>
                <w:sz w:val="18"/>
                <w:lang w:eastAsia="zh-CN"/>
              </w:rPr>
            </w:pPr>
            <w:r w:rsidRPr="009B621F">
              <w:rPr>
                <w:rFonts w:ascii="Arial" w:eastAsia="等线" w:hAnsi="Arial" w:cs="Arial"/>
                <w:sz w:val="18"/>
                <w:lang w:eastAsia="en-GB"/>
              </w:rPr>
              <w:t xml:space="preserve">NOTE </w:t>
            </w:r>
            <w:r w:rsidRPr="009B621F">
              <w:rPr>
                <w:rFonts w:ascii="Arial" w:eastAsia="等线" w:hAnsi="Arial" w:cs="Arial" w:hint="eastAsia"/>
                <w:sz w:val="18"/>
                <w:lang w:val="en-US" w:eastAsia="zh-CN"/>
              </w:rPr>
              <w:t>2</w:t>
            </w:r>
            <w:r w:rsidRPr="009B621F">
              <w:rPr>
                <w:rFonts w:ascii="Arial" w:eastAsia="等线" w:hAnsi="Arial" w:cs="Arial"/>
                <w:sz w:val="18"/>
                <w:lang w:eastAsia="en-GB"/>
              </w:rPr>
              <w:t>:</w:t>
            </w:r>
            <w:r w:rsidRPr="009B621F">
              <w:rPr>
                <w:rFonts w:ascii="Arial" w:eastAsia="等线" w:hAnsi="Arial" w:cs="Arial"/>
                <w:sz w:val="18"/>
                <w:lang w:eastAsia="en-GB"/>
              </w:rPr>
              <w:tab/>
            </w:r>
            <w:r w:rsidRPr="009B621F">
              <w:rPr>
                <w:rFonts w:ascii="Arial" w:eastAsia="等线" w:hAnsi="Arial" w:cs="Arial" w:hint="eastAsia"/>
                <w:sz w:val="18"/>
                <w:lang w:eastAsia="zh-CN"/>
              </w:rPr>
              <w:t>Only applicable for UE supporting inter-band carrier aggregation with uplink in one</w:t>
            </w:r>
            <w:r w:rsidRPr="009B621F">
              <w:rPr>
                <w:rFonts w:ascii="Arial" w:eastAsia="等线" w:hAnsi="Arial" w:cs="Arial" w:hint="eastAsia"/>
                <w:sz w:val="18"/>
                <w:lang w:val="en-US" w:eastAsia="zh-CN"/>
              </w:rPr>
              <w:t xml:space="preserve"> NR</w:t>
            </w:r>
            <w:r w:rsidRPr="009B621F">
              <w:rPr>
                <w:rFonts w:ascii="Arial" w:eastAsia="等线" w:hAnsi="Arial" w:cs="Arial" w:hint="eastAsia"/>
                <w:sz w:val="18"/>
                <w:lang w:eastAsia="zh-CN"/>
              </w:rPr>
              <w:t xml:space="preserve"> band and without simultaneous Rx/</w:t>
            </w:r>
            <w:proofErr w:type="spellStart"/>
            <w:r w:rsidRPr="009B621F">
              <w:rPr>
                <w:rFonts w:ascii="Arial" w:eastAsia="等线" w:hAnsi="Arial" w:cs="Arial" w:hint="eastAsia"/>
                <w:sz w:val="18"/>
                <w:lang w:eastAsia="zh-CN"/>
              </w:rPr>
              <w:t>Tx</w:t>
            </w:r>
            <w:proofErr w:type="spellEnd"/>
            <w:r w:rsidRPr="009B621F">
              <w:rPr>
                <w:rFonts w:ascii="Arial" w:eastAsia="等线" w:hAnsi="Arial" w:cs="Arial" w:hint="eastAsia"/>
                <w:sz w:val="18"/>
                <w:lang w:eastAsia="zh-CN"/>
              </w:rPr>
              <w:t>.</w:t>
            </w:r>
          </w:p>
          <w:p w14:paraId="1B9CF164" w14:textId="77777777" w:rsidR="009B621F" w:rsidRPr="009B621F" w:rsidRDefault="009B621F" w:rsidP="009B621F">
            <w:pPr>
              <w:keepNext/>
              <w:keepLines/>
              <w:overflowPunct w:val="0"/>
              <w:autoSpaceDE w:val="0"/>
              <w:autoSpaceDN w:val="0"/>
              <w:adjustRightInd w:val="0"/>
              <w:spacing w:after="0"/>
              <w:ind w:left="851" w:hanging="851"/>
              <w:textAlignment w:val="baseline"/>
              <w:rPr>
                <w:rFonts w:ascii="Arial" w:eastAsia="等线" w:hAnsi="Arial" w:cs="Arial"/>
                <w:sz w:val="18"/>
                <w:lang w:eastAsia="zh-CN"/>
              </w:rPr>
            </w:pPr>
            <w:r w:rsidRPr="009B621F">
              <w:rPr>
                <w:rFonts w:ascii="Arial" w:eastAsia="等线" w:hAnsi="Arial" w:cs="Arial"/>
                <w:sz w:val="18"/>
                <w:lang w:eastAsia="en-GB"/>
              </w:rPr>
              <w:t xml:space="preserve">NOTE </w:t>
            </w:r>
            <w:r w:rsidRPr="009B621F">
              <w:rPr>
                <w:rFonts w:ascii="Arial" w:eastAsia="等线" w:hAnsi="Arial" w:cs="Arial" w:hint="eastAsia"/>
                <w:sz w:val="18"/>
                <w:lang w:val="en-US" w:eastAsia="zh-CN"/>
              </w:rPr>
              <w:t>3</w:t>
            </w:r>
            <w:r w:rsidRPr="009B621F">
              <w:rPr>
                <w:rFonts w:ascii="Arial" w:eastAsia="等线" w:hAnsi="Arial" w:cs="Arial"/>
                <w:sz w:val="18"/>
                <w:lang w:eastAsia="en-GB"/>
              </w:rPr>
              <w:t>:</w:t>
            </w:r>
            <w:r w:rsidRPr="009B621F">
              <w:rPr>
                <w:rFonts w:ascii="Arial" w:eastAsia="等线" w:hAnsi="Arial" w:cs="Arial"/>
                <w:sz w:val="18"/>
                <w:lang w:eastAsia="en-GB"/>
              </w:rPr>
              <w:tab/>
            </w:r>
            <w:r w:rsidRPr="009B621F">
              <w:rPr>
                <w:rFonts w:ascii="Arial" w:eastAsia="等线" w:hAnsi="Arial" w:cs="Arial" w:hint="eastAsia"/>
                <w:sz w:val="18"/>
                <w:lang w:eastAsia="zh-CN"/>
              </w:rPr>
              <w:t>Applicable for UE supporting inter-band carrier aggregation without simultaneous Rx/</w:t>
            </w:r>
            <w:proofErr w:type="spellStart"/>
            <w:r w:rsidRPr="009B621F">
              <w:rPr>
                <w:rFonts w:ascii="Arial" w:eastAsia="等线" w:hAnsi="Arial" w:cs="Arial" w:hint="eastAsia"/>
                <w:sz w:val="18"/>
                <w:lang w:eastAsia="zh-CN"/>
              </w:rPr>
              <w:t>Tx</w:t>
            </w:r>
            <w:proofErr w:type="spellEnd"/>
            <w:r w:rsidRPr="009B621F">
              <w:rPr>
                <w:rFonts w:ascii="Arial" w:eastAsia="等线" w:hAnsi="Arial" w:cs="Arial" w:hint="eastAsia"/>
                <w:sz w:val="18"/>
                <w:lang w:eastAsia="zh-CN"/>
              </w:rPr>
              <w:t>.</w:t>
            </w:r>
          </w:p>
          <w:p w14:paraId="6EE5524E" w14:textId="77777777" w:rsidR="009B621F" w:rsidRPr="009B621F" w:rsidRDefault="009B621F" w:rsidP="009B621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B621F">
              <w:rPr>
                <w:rFonts w:ascii="Arial" w:eastAsia="等线" w:hAnsi="Arial"/>
                <w:sz w:val="18"/>
                <w:lang w:eastAsia="en-GB"/>
              </w:rPr>
              <w:t xml:space="preserve">NOTE </w:t>
            </w:r>
            <w:r w:rsidRPr="009B621F">
              <w:rPr>
                <w:rFonts w:ascii="Arial" w:eastAsia="等线" w:hAnsi="Arial" w:hint="eastAsia"/>
                <w:sz w:val="18"/>
                <w:lang w:val="en-US" w:eastAsia="zh-CN"/>
              </w:rPr>
              <w:t>4</w:t>
            </w:r>
            <w:r w:rsidRPr="009B621F">
              <w:rPr>
                <w:rFonts w:ascii="Arial" w:eastAsia="等线" w:hAnsi="Arial"/>
                <w:sz w:val="18"/>
                <w:lang w:eastAsia="en-GB"/>
              </w:rPr>
              <w:t>:</w:t>
            </w:r>
            <w:r w:rsidRPr="009B621F">
              <w:rPr>
                <w:rFonts w:ascii="Arial" w:eastAsia="等线" w:hAnsi="Arial" w:cs="Arial"/>
                <w:sz w:val="18"/>
                <w:lang w:eastAsia="en-GB"/>
              </w:rPr>
              <w:tab/>
            </w:r>
            <w:r w:rsidRPr="009B621F">
              <w:rPr>
                <w:rFonts w:ascii="Arial" w:eastAsia="等线" w:hAnsi="Arial"/>
                <w:sz w:val="18"/>
                <w:lang w:eastAsia="zh-CN"/>
              </w:rPr>
              <w:t>The requirement</w:t>
            </w:r>
            <w:r w:rsidRPr="009B621F">
              <w:rPr>
                <w:rFonts w:ascii="Arial" w:eastAsia="等线" w:hAnsi="Arial"/>
                <w:sz w:val="18"/>
                <w:lang w:eastAsia="en-GB"/>
              </w:rPr>
              <w:t xml:space="preserve"> is applied for UE transmitting on the frequency range of 25</w:t>
            </w:r>
            <w:r w:rsidRPr="009B621F">
              <w:rPr>
                <w:rFonts w:ascii="Arial" w:eastAsia="等线" w:hAnsi="Arial" w:hint="eastAsia"/>
                <w:sz w:val="18"/>
                <w:lang w:val="en-US" w:eastAsia="zh-CN"/>
              </w:rPr>
              <w:t>1</w:t>
            </w:r>
            <w:r w:rsidRPr="009B621F">
              <w:rPr>
                <w:rFonts w:ascii="Arial" w:eastAsia="等线" w:hAnsi="Arial"/>
                <w:sz w:val="18"/>
                <w:lang w:eastAsia="en-GB"/>
              </w:rPr>
              <w:t>5 – 26</w:t>
            </w:r>
            <w:r w:rsidRPr="009B621F">
              <w:rPr>
                <w:rFonts w:ascii="Arial" w:eastAsia="等线" w:hAnsi="Arial"/>
                <w:sz w:val="18"/>
                <w:lang w:eastAsia="zh-CN"/>
              </w:rPr>
              <w:t>90</w:t>
            </w:r>
            <w:r w:rsidRPr="009B621F">
              <w:rPr>
                <w:rFonts w:ascii="Arial" w:eastAsia="等线" w:hAnsi="Arial"/>
                <w:sz w:val="18"/>
                <w:lang w:val="en-US" w:eastAsia="zh-CN"/>
              </w:rPr>
              <w:t> </w:t>
            </w:r>
            <w:proofErr w:type="spellStart"/>
            <w:r w:rsidRPr="009B621F">
              <w:rPr>
                <w:rFonts w:ascii="Arial" w:eastAsia="等线" w:hAnsi="Arial"/>
                <w:sz w:val="18"/>
                <w:lang w:eastAsia="en-GB"/>
              </w:rPr>
              <w:t>MHz.</w:t>
            </w:r>
            <w:proofErr w:type="spellEnd"/>
          </w:p>
          <w:p w14:paraId="6E937764" w14:textId="77777777" w:rsidR="009B621F" w:rsidRPr="009B621F" w:rsidRDefault="009B621F" w:rsidP="009B621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B621F">
              <w:rPr>
                <w:rFonts w:ascii="Arial" w:eastAsia="等线" w:hAnsi="Arial"/>
                <w:sz w:val="18"/>
                <w:lang w:eastAsia="en-GB"/>
              </w:rPr>
              <w:t xml:space="preserve">NOTE </w:t>
            </w:r>
            <w:r w:rsidRPr="009B621F">
              <w:rPr>
                <w:rFonts w:ascii="Arial" w:eastAsia="等线" w:hAnsi="Arial" w:hint="eastAsia"/>
                <w:sz w:val="18"/>
                <w:lang w:val="en-US" w:eastAsia="zh-CN"/>
              </w:rPr>
              <w:t>5</w:t>
            </w:r>
            <w:r w:rsidRPr="009B621F">
              <w:rPr>
                <w:rFonts w:ascii="Arial" w:eastAsia="等线" w:hAnsi="Arial"/>
                <w:sz w:val="18"/>
                <w:lang w:eastAsia="en-GB"/>
              </w:rPr>
              <w:t>:</w:t>
            </w:r>
            <w:r w:rsidRPr="009B621F">
              <w:rPr>
                <w:rFonts w:ascii="Arial" w:eastAsia="等线" w:hAnsi="Arial" w:cs="Arial"/>
                <w:sz w:val="18"/>
                <w:lang w:eastAsia="en-GB"/>
              </w:rPr>
              <w:tab/>
            </w:r>
            <w:r w:rsidRPr="009B621F">
              <w:rPr>
                <w:rFonts w:ascii="Arial" w:eastAsia="等线" w:hAnsi="Arial"/>
                <w:sz w:val="18"/>
                <w:lang w:eastAsia="zh-CN"/>
              </w:rPr>
              <w:t>The requirement</w:t>
            </w:r>
            <w:r w:rsidRPr="009B621F">
              <w:rPr>
                <w:rFonts w:ascii="Arial" w:eastAsia="等线" w:hAnsi="Arial"/>
                <w:sz w:val="18"/>
                <w:lang w:eastAsia="en-GB"/>
              </w:rPr>
              <w:t xml:space="preserve"> is applied for UE transmitting on the frequency range of 2496 – 25</w:t>
            </w:r>
            <w:r w:rsidRPr="009B621F">
              <w:rPr>
                <w:rFonts w:ascii="Arial" w:eastAsia="等线" w:hAnsi="Arial" w:hint="eastAsia"/>
                <w:sz w:val="18"/>
                <w:lang w:val="en-US" w:eastAsia="zh-CN"/>
              </w:rPr>
              <w:t>1</w:t>
            </w:r>
            <w:r w:rsidRPr="009B621F">
              <w:rPr>
                <w:rFonts w:ascii="Arial" w:eastAsia="等线" w:hAnsi="Arial"/>
                <w:sz w:val="18"/>
                <w:lang w:eastAsia="en-GB"/>
              </w:rPr>
              <w:t>5</w:t>
            </w:r>
            <w:r w:rsidRPr="009B621F">
              <w:rPr>
                <w:rFonts w:ascii="Arial" w:eastAsia="等线" w:hAnsi="Arial"/>
                <w:sz w:val="18"/>
                <w:lang w:val="en-US" w:eastAsia="zh-CN"/>
              </w:rPr>
              <w:t> </w:t>
            </w:r>
            <w:proofErr w:type="spellStart"/>
            <w:r w:rsidRPr="009B621F">
              <w:rPr>
                <w:rFonts w:ascii="Arial" w:eastAsia="等线" w:hAnsi="Arial"/>
                <w:sz w:val="18"/>
                <w:lang w:eastAsia="en-GB"/>
              </w:rPr>
              <w:t>MHz.</w:t>
            </w:r>
            <w:proofErr w:type="spellEnd"/>
          </w:p>
          <w:p w14:paraId="2A581750" w14:textId="77777777" w:rsidR="009B621F" w:rsidRPr="009B621F" w:rsidRDefault="009B621F" w:rsidP="009B621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B621F">
              <w:rPr>
                <w:rFonts w:ascii="Arial" w:eastAsia="等线" w:hAnsi="Arial"/>
                <w:sz w:val="18"/>
                <w:lang w:eastAsia="en-GB"/>
              </w:rPr>
              <w:t xml:space="preserve">NOTE </w:t>
            </w:r>
            <w:r w:rsidRPr="009B621F">
              <w:rPr>
                <w:rFonts w:ascii="Arial" w:eastAsia="等线" w:hAnsi="Arial" w:hint="eastAsia"/>
                <w:sz w:val="18"/>
                <w:lang w:val="en-US" w:eastAsia="en-GB"/>
              </w:rPr>
              <w:t>6</w:t>
            </w:r>
            <w:r w:rsidRPr="009B621F">
              <w:rPr>
                <w:rFonts w:ascii="Arial" w:eastAsia="等线" w:hAnsi="Arial"/>
                <w:sz w:val="18"/>
                <w:lang w:eastAsia="en-GB"/>
              </w:rPr>
              <w:t>:</w:t>
            </w:r>
            <w:r w:rsidRPr="009B621F">
              <w:rPr>
                <w:rFonts w:ascii="Arial" w:eastAsia="等线" w:hAnsi="Arial"/>
                <w:sz w:val="18"/>
                <w:lang w:eastAsia="en-GB"/>
              </w:rPr>
              <w:tab/>
              <w:t>The requirement is applied for UE transmitting on the frequency range of 2545-2690</w:t>
            </w:r>
            <w:r w:rsidRPr="009B621F">
              <w:rPr>
                <w:rFonts w:ascii="Arial" w:eastAsia="等线" w:hAnsi="Arial"/>
                <w:sz w:val="18"/>
                <w:lang w:val="en-US" w:eastAsia="en-GB"/>
              </w:rPr>
              <w:t> </w:t>
            </w:r>
            <w:proofErr w:type="spellStart"/>
            <w:r w:rsidRPr="009B621F">
              <w:rPr>
                <w:rFonts w:ascii="Arial" w:eastAsia="等线" w:hAnsi="Arial"/>
                <w:sz w:val="18"/>
                <w:lang w:eastAsia="en-GB"/>
              </w:rPr>
              <w:t>MHz.</w:t>
            </w:r>
            <w:proofErr w:type="spellEnd"/>
          </w:p>
          <w:p w14:paraId="108325C4" w14:textId="77777777" w:rsidR="009B621F" w:rsidRPr="009B621F" w:rsidRDefault="009B621F" w:rsidP="009B621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B621F">
              <w:rPr>
                <w:rFonts w:ascii="Arial" w:eastAsia="等线" w:hAnsi="Arial"/>
                <w:sz w:val="18"/>
                <w:lang w:eastAsia="en-GB"/>
              </w:rPr>
              <w:t xml:space="preserve">NOTE </w:t>
            </w:r>
            <w:r w:rsidRPr="009B621F">
              <w:rPr>
                <w:rFonts w:ascii="Arial" w:eastAsia="等线" w:hAnsi="Arial" w:hint="eastAsia"/>
                <w:sz w:val="18"/>
                <w:lang w:val="en-US" w:eastAsia="en-GB"/>
              </w:rPr>
              <w:t>7</w:t>
            </w:r>
            <w:r w:rsidRPr="009B621F">
              <w:rPr>
                <w:rFonts w:ascii="Arial" w:eastAsia="等线" w:hAnsi="Arial"/>
                <w:sz w:val="18"/>
                <w:lang w:eastAsia="en-GB"/>
              </w:rPr>
              <w:t>:</w:t>
            </w:r>
            <w:r w:rsidRPr="009B621F">
              <w:rPr>
                <w:rFonts w:ascii="Arial" w:eastAsia="等线" w:hAnsi="Arial"/>
                <w:sz w:val="18"/>
                <w:lang w:eastAsia="en-GB"/>
              </w:rPr>
              <w:tab/>
              <w:t>The requirement is applied for UE transmitting on the frequency range of 2496-2545</w:t>
            </w:r>
            <w:r w:rsidRPr="009B621F">
              <w:rPr>
                <w:rFonts w:ascii="Arial" w:eastAsia="等线" w:hAnsi="Arial"/>
                <w:sz w:val="18"/>
                <w:lang w:val="en-US" w:eastAsia="en-GB"/>
              </w:rPr>
              <w:t> </w:t>
            </w:r>
            <w:r w:rsidRPr="009B621F">
              <w:rPr>
                <w:rFonts w:ascii="Arial" w:eastAsia="等线" w:hAnsi="Arial"/>
                <w:sz w:val="18"/>
                <w:lang w:eastAsia="en-GB"/>
              </w:rPr>
              <w:t>MHz</w:t>
            </w:r>
          </w:p>
          <w:p w14:paraId="124C918B" w14:textId="77777777" w:rsidR="009B621F" w:rsidRPr="009B621F" w:rsidRDefault="009B621F" w:rsidP="009B621F">
            <w:pPr>
              <w:keepNext/>
              <w:keepLines/>
              <w:overflowPunct w:val="0"/>
              <w:autoSpaceDE w:val="0"/>
              <w:autoSpaceDN w:val="0"/>
              <w:adjustRightInd w:val="0"/>
              <w:spacing w:after="0"/>
              <w:ind w:left="851" w:hanging="851"/>
              <w:textAlignment w:val="baseline"/>
              <w:rPr>
                <w:rFonts w:ascii="Arial" w:eastAsia="等线" w:hAnsi="Arial" w:cs="Arial"/>
                <w:sz w:val="18"/>
                <w:lang w:eastAsia="zh-CN"/>
              </w:rPr>
            </w:pPr>
            <w:r w:rsidRPr="009B621F">
              <w:rPr>
                <w:rFonts w:ascii="Arial" w:eastAsia="等线" w:hAnsi="Arial" w:cs="Arial"/>
                <w:sz w:val="18"/>
                <w:lang w:eastAsia="en-GB"/>
              </w:rPr>
              <w:t xml:space="preserve">NOTE </w:t>
            </w:r>
            <w:r w:rsidRPr="009B621F">
              <w:rPr>
                <w:rFonts w:ascii="Arial" w:eastAsia="等线" w:hAnsi="Arial" w:cs="Arial"/>
                <w:sz w:val="18"/>
                <w:lang w:eastAsia="zh-CN"/>
              </w:rPr>
              <w:t>8</w:t>
            </w:r>
            <w:r w:rsidRPr="009B621F">
              <w:rPr>
                <w:rFonts w:ascii="Arial" w:eastAsia="等线" w:hAnsi="Arial" w:cs="Arial"/>
                <w:sz w:val="18"/>
                <w:lang w:eastAsia="en-GB"/>
              </w:rPr>
              <w:t>:</w:t>
            </w:r>
            <w:r w:rsidRPr="009B621F">
              <w:rPr>
                <w:rFonts w:ascii="Arial" w:eastAsia="等线" w:hAnsi="Arial" w:cs="Arial"/>
                <w:sz w:val="18"/>
                <w:lang w:eastAsia="en-GB"/>
              </w:rPr>
              <w:tab/>
            </w:r>
            <w:r w:rsidRPr="009B621F">
              <w:rPr>
                <w:rFonts w:ascii="Arial" w:eastAsia="等线" w:hAnsi="Arial" w:cs="Arial"/>
                <w:sz w:val="18"/>
                <w:szCs w:val="21"/>
                <w:lang w:eastAsia="zh-CN"/>
              </w:rPr>
              <w:t xml:space="preserve"> “-” denotes </w:t>
            </w:r>
            <w:proofErr w:type="spellStart"/>
            <w:r w:rsidRPr="009B621F">
              <w:rPr>
                <w:rFonts w:ascii="Arial" w:eastAsia="等线" w:hAnsi="Arial" w:cs="Arial"/>
                <w:sz w:val="18"/>
                <w:szCs w:val="21"/>
                <w:lang w:eastAsia="zh-CN"/>
              </w:rPr>
              <w:t>ΔR</w:t>
            </w:r>
            <w:r w:rsidRPr="009B621F">
              <w:rPr>
                <w:rFonts w:ascii="Arial" w:eastAsia="等线" w:hAnsi="Arial" w:cs="Arial"/>
                <w:sz w:val="18"/>
                <w:szCs w:val="21"/>
                <w:vertAlign w:val="subscript"/>
                <w:lang w:eastAsia="zh-CN"/>
              </w:rPr>
              <w:t>IB</w:t>
            </w:r>
            <w:proofErr w:type="gramStart"/>
            <w:r w:rsidRPr="009B621F">
              <w:rPr>
                <w:rFonts w:ascii="Arial" w:eastAsia="等线" w:hAnsi="Arial" w:cs="Arial"/>
                <w:sz w:val="18"/>
                <w:szCs w:val="21"/>
                <w:vertAlign w:val="subscript"/>
                <w:lang w:eastAsia="zh-CN"/>
              </w:rPr>
              <w:t>,c</w:t>
            </w:r>
            <w:proofErr w:type="spellEnd"/>
            <w:proofErr w:type="gramEnd"/>
            <w:r w:rsidRPr="009B621F">
              <w:rPr>
                <w:rFonts w:ascii="Arial" w:eastAsia="等线" w:hAnsi="Arial" w:cs="Arial"/>
                <w:sz w:val="18"/>
                <w:szCs w:val="21"/>
                <w:lang w:eastAsia="zh-CN"/>
              </w:rPr>
              <w:t xml:space="preserve"> = 0.</w:t>
            </w:r>
          </w:p>
          <w:p w14:paraId="1E7843F6" w14:textId="77777777" w:rsidR="009B621F" w:rsidRPr="009B621F" w:rsidRDefault="009B621F" w:rsidP="009B621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B621F">
              <w:rPr>
                <w:rFonts w:ascii="Arial" w:eastAsia="等线" w:hAnsi="Arial" w:cs="Arial"/>
                <w:sz w:val="18"/>
                <w:lang w:eastAsia="en-GB"/>
              </w:rPr>
              <w:t xml:space="preserve">NOTE </w:t>
            </w:r>
            <w:r w:rsidRPr="009B621F">
              <w:rPr>
                <w:rFonts w:ascii="Arial" w:eastAsia="等线" w:hAnsi="Arial" w:cs="Arial"/>
                <w:sz w:val="18"/>
                <w:lang w:eastAsia="zh-CN"/>
              </w:rPr>
              <w:t>9</w:t>
            </w:r>
            <w:r w:rsidRPr="009B621F">
              <w:rPr>
                <w:rFonts w:ascii="Arial" w:eastAsia="等线" w:hAnsi="Arial" w:cs="Arial"/>
                <w:sz w:val="18"/>
                <w:lang w:eastAsia="en-GB"/>
              </w:rPr>
              <w:t>:</w:t>
            </w:r>
            <w:r w:rsidRPr="009B621F">
              <w:rPr>
                <w:rFonts w:ascii="Arial" w:eastAsia="等线" w:hAnsi="Arial" w:cs="Arial"/>
                <w:sz w:val="18"/>
                <w:lang w:eastAsia="en-GB"/>
              </w:rPr>
              <w:tab/>
            </w:r>
            <w:r w:rsidRPr="009B621F">
              <w:rPr>
                <w:rFonts w:ascii="Arial" w:eastAsia="等线" w:hAnsi="Arial" w:cs="Arial"/>
                <w:sz w:val="18"/>
                <w:szCs w:val="21"/>
                <w:lang w:eastAsia="zh-CN"/>
              </w:rPr>
              <w:t>The component band order in the configuration should be listed by the order of NR band</w:t>
            </w:r>
            <w:r w:rsidRPr="009B621F">
              <w:rPr>
                <w:rFonts w:ascii="Arial" w:eastAsia="等线" w:hAnsi="Arial" w:cs="Arial"/>
                <w:sz w:val="18"/>
                <w:lang w:eastAsia="zh-CN"/>
              </w:rPr>
              <w:t xml:space="preserve">s, </w:t>
            </w:r>
            <w:r w:rsidRPr="009B621F">
              <w:rPr>
                <w:rFonts w:ascii="Arial" w:eastAsia="等线" w:hAnsi="Arial"/>
                <w:sz w:val="18"/>
                <w:szCs w:val="18"/>
                <w:lang w:eastAsia="zh-CN"/>
              </w:rPr>
              <w:t xml:space="preserve">such as for </w:t>
            </w:r>
            <w:r w:rsidRPr="009B621F">
              <w:rPr>
                <w:rFonts w:ascii="Arial" w:eastAsia="等线" w:hAnsi="Arial"/>
                <w:sz w:val="18"/>
                <w:lang w:eastAsia="en-GB"/>
              </w:rPr>
              <w:t>CA</w:t>
            </w:r>
            <w:r w:rsidRPr="009B621F">
              <w:rPr>
                <w:rFonts w:ascii="Arial" w:eastAsia="等线" w:hAnsi="Arial"/>
                <w:sz w:val="18"/>
                <w:lang w:val="sv-SE" w:eastAsia="en-GB"/>
              </w:rPr>
              <w:t>_n1-n77</w:t>
            </w:r>
            <w:r w:rsidRPr="009B621F">
              <w:rPr>
                <w:rFonts w:ascii="Arial" w:eastAsia="等线" w:hAnsi="Arial"/>
                <w:sz w:val="18"/>
                <w:szCs w:val="18"/>
                <w:lang w:eastAsia="zh-CN"/>
              </w:rPr>
              <w:t xml:space="preserve"> the band order from left to right is n1 and n77</w:t>
            </w:r>
            <w:r w:rsidRPr="009B621F">
              <w:rPr>
                <w:rFonts w:ascii="Arial" w:eastAsia="等线" w:hAnsi="Arial" w:cs="Arial"/>
                <w:sz w:val="18"/>
                <w:lang w:eastAsia="zh-CN"/>
              </w:rPr>
              <w:t>.</w:t>
            </w:r>
          </w:p>
        </w:tc>
      </w:tr>
    </w:tbl>
    <w:p w14:paraId="65BCEC2B" w14:textId="77777777" w:rsidR="00982FF8" w:rsidRPr="009B621F" w:rsidRDefault="00982FF8">
      <w:pPr>
        <w:rPr>
          <w:noProof/>
        </w:rPr>
      </w:pPr>
    </w:p>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425E9" w14:textId="77777777" w:rsidR="00A7155A" w:rsidRDefault="00A7155A">
      <w:r>
        <w:separator/>
      </w:r>
    </w:p>
  </w:endnote>
  <w:endnote w:type="continuationSeparator" w:id="0">
    <w:p w14:paraId="759B3E04" w14:textId="77777777" w:rsidR="00A7155A" w:rsidRDefault="00A7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5F691" w14:textId="77777777" w:rsidR="00A7155A" w:rsidRDefault="00A7155A">
      <w:r>
        <w:separator/>
      </w:r>
    </w:p>
  </w:footnote>
  <w:footnote w:type="continuationSeparator" w:id="0">
    <w:p w14:paraId="778EB97A" w14:textId="77777777" w:rsidR="00A7155A" w:rsidRDefault="00A715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37A8" w:rsidRDefault="001437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37A8" w:rsidRDefault="001437A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37A8" w:rsidRDefault="001437A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37A8" w:rsidRDefault="001437A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4"/>
  </w:num>
  <w:num w:numId="3">
    <w:abstractNumId w:val="10"/>
  </w:num>
  <w:num w:numId="4">
    <w:abstractNumId w:val="22"/>
  </w:num>
  <w:num w:numId="5">
    <w:abstractNumId w:val="16"/>
  </w:num>
  <w:num w:numId="6">
    <w:abstractNumId w:val="32"/>
  </w:num>
  <w:num w:numId="7">
    <w:abstractNumId w:val="35"/>
  </w:num>
  <w:num w:numId="8">
    <w:abstractNumId w:val="36"/>
  </w:num>
  <w:num w:numId="9">
    <w:abstractNumId w:val="14"/>
  </w:num>
  <w:num w:numId="10">
    <w:abstractNumId w:val="11"/>
  </w:num>
  <w:num w:numId="11">
    <w:abstractNumId w:val="17"/>
  </w:num>
  <w:num w:numId="12">
    <w:abstractNumId w:val="18"/>
  </w:num>
  <w:num w:numId="13">
    <w:abstractNumId w:val="15"/>
  </w:num>
  <w:num w:numId="14">
    <w:abstractNumId w:val="29"/>
  </w:num>
  <w:num w:numId="15">
    <w:abstractNumId w:val="0"/>
  </w:num>
  <w:num w:numId="16">
    <w:abstractNumId w:val="31"/>
  </w:num>
  <w:num w:numId="17">
    <w:abstractNumId w:val="12"/>
  </w:num>
  <w:num w:numId="18">
    <w:abstractNumId w:val="9"/>
  </w:num>
  <w:num w:numId="19">
    <w:abstractNumId w:val="30"/>
  </w:num>
  <w:num w:numId="20">
    <w:abstractNumId w:val="23"/>
  </w:num>
  <w:num w:numId="21">
    <w:abstractNumId w:val="20"/>
  </w:num>
  <w:num w:numId="22">
    <w:abstractNumId w:val="25"/>
  </w:num>
  <w:num w:numId="23">
    <w:abstractNumId w:val="20"/>
    <w:lvlOverride w:ilvl="0">
      <w:startOverride w:val="1"/>
    </w:lvlOverride>
  </w:num>
  <w:num w:numId="2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4"/>
  </w:num>
  <w:num w:numId="28">
    <w:abstractNumId w:val="21"/>
  </w:num>
  <w:num w:numId="29">
    <w:abstractNumId w:val="28"/>
  </w:num>
  <w:num w:numId="30">
    <w:abstractNumId w:val="27"/>
  </w:num>
  <w:num w:numId="31">
    <w:abstractNumId w:val="33"/>
  </w:num>
  <w:num w:numId="32">
    <w:abstractNumId w:val="26"/>
  </w:num>
  <w:num w:numId="33">
    <w:abstractNumId w:val="8"/>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5609D"/>
    <w:rsid w:val="00097E44"/>
    <w:rsid w:val="000A1CB1"/>
    <w:rsid w:val="000A25DD"/>
    <w:rsid w:val="000A6394"/>
    <w:rsid w:val="000B7FED"/>
    <w:rsid w:val="000C038A"/>
    <w:rsid w:val="000C6598"/>
    <w:rsid w:val="000D078E"/>
    <w:rsid w:val="000D44B3"/>
    <w:rsid w:val="000F5F8B"/>
    <w:rsid w:val="001165B9"/>
    <w:rsid w:val="00135932"/>
    <w:rsid w:val="001437A8"/>
    <w:rsid w:val="00145D43"/>
    <w:rsid w:val="00154E63"/>
    <w:rsid w:val="0015554D"/>
    <w:rsid w:val="00156AE6"/>
    <w:rsid w:val="00156D82"/>
    <w:rsid w:val="001730F1"/>
    <w:rsid w:val="00192C46"/>
    <w:rsid w:val="001A08B3"/>
    <w:rsid w:val="001A6324"/>
    <w:rsid w:val="001A7B60"/>
    <w:rsid w:val="001B4450"/>
    <w:rsid w:val="001B52F0"/>
    <w:rsid w:val="001B7A65"/>
    <w:rsid w:val="001D6BFD"/>
    <w:rsid w:val="001E41F3"/>
    <w:rsid w:val="001F64BF"/>
    <w:rsid w:val="00215707"/>
    <w:rsid w:val="00236CF6"/>
    <w:rsid w:val="00240A31"/>
    <w:rsid w:val="00242227"/>
    <w:rsid w:val="00247411"/>
    <w:rsid w:val="0026004D"/>
    <w:rsid w:val="002640DD"/>
    <w:rsid w:val="00266694"/>
    <w:rsid w:val="00272F18"/>
    <w:rsid w:val="002742BA"/>
    <w:rsid w:val="0027586A"/>
    <w:rsid w:val="00275D12"/>
    <w:rsid w:val="00284FEB"/>
    <w:rsid w:val="002860C4"/>
    <w:rsid w:val="002B5741"/>
    <w:rsid w:val="002B7875"/>
    <w:rsid w:val="002B79CE"/>
    <w:rsid w:val="002D481B"/>
    <w:rsid w:val="002D6D93"/>
    <w:rsid w:val="002E472E"/>
    <w:rsid w:val="00305409"/>
    <w:rsid w:val="00337FB3"/>
    <w:rsid w:val="003609EF"/>
    <w:rsid w:val="0036231A"/>
    <w:rsid w:val="00374DD4"/>
    <w:rsid w:val="003831E5"/>
    <w:rsid w:val="00385695"/>
    <w:rsid w:val="0039775D"/>
    <w:rsid w:val="003C4E4F"/>
    <w:rsid w:val="003E1A36"/>
    <w:rsid w:val="00410371"/>
    <w:rsid w:val="004242F1"/>
    <w:rsid w:val="004413F8"/>
    <w:rsid w:val="00441F66"/>
    <w:rsid w:val="00447D32"/>
    <w:rsid w:val="00452BCD"/>
    <w:rsid w:val="004B75B7"/>
    <w:rsid w:val="004B7C3C"/>
    <w:rsid w:val="005141D9"/>
    <w:rsid w:val="0051580D"/>
    <w:rsid w:val="00542C70"/>
    <w:rsid w:val="00547111"/>
    <w:rsid w:val="005531D0"/>
    <w:rsid w:val="005607E4"/>
    <w:rsid w:val="00574B59"/>
    <w:rsid w:val="0058378C"/>
    <w:rsid w:val="00592D74"/>
    <w:rsid w:val="005A2A16"/>
    <w:rsid w:val="005C40EC"/>
    <w:rsid w:val="005E2076"/>
    <w:rsid w:val="005E2C44"/>
    <w:rsid w:val="005E37A5"/>
    <w:rsid w:val="005F2157"/>
    <w:rsid w:val="00604ED7"/>
    <w:rsid w:val="00605262"/>
    <w:rsid w:val="006111B9"/>
    <w:rsid w:val="00621188"/>
    <w:rsid w:val="006257ED"/>
    <w:rsid w:val="00626D72"/>
    <w:rsid w:val="00630620"/>
    <w:rsid w:val="00653DE4"/>
    <w:rsid w:val="006606C5"/>
    <w:rsid w:val="00665C47"/>
    <w:rsid w:val="00693FE2"/>
    <w:rsid w:val="00695808"/>
    <w:rsid w:val="006B3E10"/>
    <w:rsid w:val="006B46FB"/>
    <w:rsid w:val="006E21FB"/>
    <w:rsid w:val="006F6539"/>
    <w:rsid w:val="00705CB3"/>
    <w:rsid w:val="00783F74"/>
    <w:rsid w:val="007855D8"/>
    <w:rsid w:val="00792342"/>
    <w:rsid w:val="007977A8"/>
    <w:rsid w:val="007A3F36"/>
    <w:rsid w:val="007B14ED"/>
    <w:rsid w:val="007B40A7"/>
    <w:rsid w:val="007B4A2E"/>
    <w:rsid w:val="007B512A"/>
    <w:rsid w:val="007B78A7"/>
    <w:rsid w:val="007C2097"/>
    <w:rsid w:val="007C6004"/>
    <w:rsid w:val="007C6554"/>
    <w:rsid w:val="007C6887"/>
    <w:rsid w:val="007D6A07"/>
    <w:rsid w:val="007F7259"/>
    <w:rsid w:val="007F738D"/>
    <w:rsid w:val="008040A8"/>
    <w:rsid w:val="00805D1E"/>
    <w:rsid w:val="008279FA"/>
    <w:rsid w:val="008626E7"/>
    <w:rsid w:val="00864723"/>
    <w:rsid w:val="00870EE7"/>
    <w:rsid w:val="008863B9"/>
    <w:rsid w:val="008A45A6"/>
    <w:rsid w:val="008C67CC"/>
    <w:rsid w:val="008D3CCC"/>
    <w:rsid w:val="008E6863"/>
    <w:rsid w:val="008F3789"/>
    <w:rsid w:val="008F686C"/>
    <w:rsid w:val="009148DE"/>
    <w:rsid w:val="00941E30"/>
    <w:rsid w:val="009777D9"/>
    <w:rsid w:val="00982F2B"/>
    <w:rsid w:val="00982FF8"/>
    <w:rsid w:val="00991B88"/>
    <w:rsid w:val="009A5753"/>
    <w:rsid w:val="009A579D"/>
    <w:rsid w:val="009B621F"/>
    <w:rsid w:val="009C260F"/>
    <w:rsid w:val="009D48B6"/>
    <w:rsid w:val="009D6B0B"/>
    <w:rsid w:val="009E3297"/>
    <w:rsid w:val="009F734F"/>
    <w:rsid w:val="00A03F79"/>
    <w:rsid w:val="00A06BA3"/>
    <w:rsid w:val="00A246B6"/>
    <w:rsid w:val="00A47E70"/>
    <w:rsid w:val="00A50CF0"/>
    <w:rsid w:val="00A63376"/>
    <w:rsid w:val="00A7155A"/>
    <w:rsid w:val="00A75B34"/>
    <w:rsid w:val="00A7671C"/>
    <w:rsid w:val="00AA2CBC"/>
    <w:rsid w:val="00AB4039"/>
    <w:rsid w:val="00AB6533"/>
    <w:rsid w:val="00AB770A"/>
    <w:rsid w:val="00AC5820"/>
    <w:rsid w:val="00AD1CD8"/>
    <w:rsid w:val="00AD7106"/>
    <w:rsid w:val="00B02FBD"/>
    <w:rsid w:val="00B258BB"/>
    <w:rsid w:val="00B67B97"/>
    <w:rsid w:val="00B80351"/>
    <w:rsid w:val="00B83A98"/>
    <w:rsid w:val="00B968C8"/>
    <w:rsid w:val="00BA3EC5"/>
    <w:rsid w:val="00BA51D9"/>
    <w:rsid w:val="00BB5DFC"/>
    <w:rsid w:val="00BC00EB"/>
    <w:rsid w:val="00BD279D"/>
    <w:rsid w:val="00BD6BB8"/>
    <w:rsid w:val="00BF0E7B"/>
    <w:rsid w:val="00C10772"/>
    <w:rsid w:val="00C11F62"/>
    <w:rsid w:val="00C4721F"/>
    <w:rsid w:val="00C552F9"/>
    <w:rsid w:val="00C66BA2"/>
    <w:rsid w:val="00C67076"/>
    <w:rsid w:val="00C870F6"/>
    <w:rsid w:val="00C947C5"/>
    <w:rsid w:val="00C95985"/>
    <w:rsid w:val="00CC5026"/>
    <w:rsid w:val="00CC68D0"/>
    <w:rsid w:val="00CE5EA9"/>
    <w:rsid w:val="00D036A4"/>
    <w:rsid w:val="00D03AF4"/>
    <w:rsid w:val="00D03F9A"/>
    <w:rsid w:val="00D06D51"/>
    <w:rsid w:val="00D24991"/>
    <w:rsid w:val="00D50255"/>
    <w:rsid w:val="00D66520"/>
    <w:rsid w:val="00D7190F"/>
    <w:rsid w:val="00D80001"/>
    <w:rsid w:val="00D84AE9"/>
    <w:rsid w:val="00D97283"/>
    <w:rsid w:val="00DA5680"/>
    <w:rsid w:val="00DB01FA"/>
    <w:rsid w:val="00DE34CF"/>
    <w:rsid w:val="00DF5D66"/>
    <w:rsid w:val="00E05CA6"/>
    <w:rsid w:val="00E06D59"/>
    <w:rsid w:val="00E13F3D"/>
    <w:rsid w:val="00E34898"/>
    <w:rsid w:val="00E36D73"/>
    <w:rsid w:val="00E379C7"/>
    <w:rsid w:val="00E605D9"/>
    <w:rsid w:val="00E72028"/>
    <w:rsid w:val="00E82E56"/>
    <w:rsid w:val="00E83260"/>
    <w:rsid w:val="00EB09B7"/>
    <w:rsid w:val="00EE7D7C"/>
    <w:rsid w:val="00F00569"/>
    <w:rsid w:val="00F01522"/>
    <w:rsid w:val="00F25D98"/>
    <w:rsid w:val="00F300FB"/>
    <w:rsid w:val="00F314E9"/>
    <w:rsid w:val="00F82510"/>
    <w:rsid w:val="00FA187E"/>
    <w:rsid w:val="00FA1A29"/>
    <w:rsid w:val="00FB6386"/>
    <w:rsid w:val="00FC302D"/>
    <w:rsid w:val="00FD0062"/>
    <w:rsid w:val="00FD1EBF"/>
    <w:rsid w:val="00FD3F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uiPriority w:val="99"/>
    <w:qFormat/>
    <w:rsid w:val="006B3E10"/>
    <w:pPr>
      <w:keepNext/>
      <w:keepLines/>
      <w:snapToGrid w:val="0"/>
      <w:spacing w:after="180"/>
      <w:ind w:left="0"/>
      <w:jc w:val="center"/>
    </w:pPr>
    <w:rPr>
      <w:kern w:val="2"/>
    </w:rPr>
  </w:style>
  <w:style w:type="paragraph" w:styleId="af5">
    <w:name w:val="Body Text Indent"/>
    <w:basedOn w:val="a2"/>
    <w:link w:val="Char9"/>
    <w:uiPriority w:val="9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6B3E10"/>
    <w:rPr>
      <w:rFonts w:ascii="Times New Roman" w:eastAsia="宋体" w:hAnsi="Times New Roman"/>
      <w:lang w:val="en-GB" w:eastAsia="en-US"/>
    </w:rPr>
  </w:style>
  <w:style w:type="character" w:customStyle="1" w:styleId="Char7">
    <w:name w:val="文档结构图 Char"/>
    <w:link w:val="af3"/>
    <w:uiPriority w:val="99"/>
    <w:qFormat/>
    <w:rsid w:val="006B3E10"/>
    <w:rPr>
      <w:rFonts w:ascii="Tahoma" w:hAnsi="Tahoma" w:cs="Tahoma"/>
      <w:shd w:val="clear" w:color="auto" w:fill="000080"/>
      <w:lang w:val="en-GB" w:eastAsia="en-US"/>
    </w:rPr>
  </w:style>
  <w:style w:type="character" w:customStyle="1" w:styleId="Char6">
    <w:name w:val="批注主题 Char"/>
    <w:link w:val="af2"/>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B3E10"/>
    <w:rPr>
      <w:rFonts w:ascii="Times New Roman" w:eastAsia="Batang" w:hAnsi="Times New Roman"/>
      <w:lang w:val="en-GB" w:eastAsia="en-US"/>
    </w:rPr>
  </w:style>
  <w:style w:type="table" w:customStyle="1" w:styleId="TableGrid1">
    <w:name w:val="Table Grid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qFormat/>
    <w:rsid w:val="006B3E10"/>
    <w:rPr>
      <w:rFonts w:ascii="Times New Roman" w:hAnsi="Times New Roman"/>
      <w:lang w:val="en-GB" w:eastAsia="en-US"/>
    </w:rPr>
  </w:style>
  <w:style w:type="character" w:customStyle="1" w:styleId="2Char1">
    <w:name w:val="列表 2 Char"/>
    <w:link w:val="24"/>
    <w:qFormat/>
    <w:rsid w:val="006B3E10"/>
    <w:rPr>
      <w:rFonts w:ascii="Times New Roman" w:hAnsi="Times New Roman"/>
      <w:lang w:val="en-GB" w:eastAsia="en-US"/>
    </w:rPr>
  </w:style>
  <w:style w:type="character" w:customStyle="1" w:styleId="3Char0">
    <w:name w:val="列表项目符号 3 Char"/>
    <w:link w:val="32"/>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uiPriority w:val="99"/>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B3E1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6B3E10"/>
    <w:pPr>
      <w:autoSpaceDN w:val="0"/>
    </w:pPr>
    <w:rPr>
      <w:rFonts w:ascii="Times New Roman" w:eastAsia="MS Mincho" w:hAnsi="Times New Roman"/>
      <w:lang w:val="en-GB" w:eastAsia="en-US"/>
    </w:rPr>
  </w:style>
  <w:style w:type="paragraph" w:customStyle="1" w:styleId="2b">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qFormat/>
    <w:rsid w:val="006B3E10"/>
    <w:rPr>
      <w:rFonts w:ascii="Courier New" w:eastAsia="宋体"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宋体" w:hAnsi="Times New Roman"/>
      <w:lang w:val="en-US" w:eastAsia="en-US"/>
    </w:rPr>
  </w:style>
  <w:style w:type="paragraph" w:customStyle="1" w:styleId="Title2">
    <w:name w:val="Title 2"/>
    <w:basedOn w:val="Normal0"/>
    <w:next w:val="aff3"/>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uiPriority w:val="99"/>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uiPriority w:val="99"/>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uiPriority w:val="99"/>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uiPriority w:val="99"/>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uiPriority w:val="99"/>
    <w:qFormat/>
    <w:rsid w:val="007F738D"/>
    <w:pPr>
      <w:spacing w:after="220"/>
    </w:pPr>
    <w:rPr>
      <w:rFonts w:ascii="Arial" w:eastAsia="Malgun Gothic" w:hAnsi="Arial"/>
      <w:sz w:val="22"/>
      <w:lang w:val="en-US"/>
    </w:rPr>
  </w:style>
  <w:style w:type="paragraph" w:customStyle="1" w:styleId="afffa">
    <w:name w:val="??"/>
    <w:uiPriority w:val="99"/>
    <w:qFormat/>
    <w:rsid w:val="007F738D"/>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7F738D"/>
    <w:pPr>
      <w:keepNext/>
    </w:pPr>
    <w:rPr>
      <w:rFonts w:ascii="Arial" w:hAnsi="Arial"/>
      <w:b/>
      <w:sz w:val="24"/>
    </w:rPr>
  </w:style>
  <w:style w:type="paragraph" w:customStyle="1" w:styleId="Norma">
    <w:name w:val="Norma"/>
    <w:basedOn w:val="11"/>
    <w:uiPriority w:val="99"/>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uiPriority w:val="99"/>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uiPriority w:val="99"/>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uiPriority w:val="99"/>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uiPriority w:val="99"/>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51AB3-ED50-431C-B372-4B366BFB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5</Pages>
  <Words>811</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61</cp:revision>
  <cp:lastPrinted>1899-12-31T23:00:00Z</cp:lastPrinted>
  <dcterms:created xsi:type="dcterms:W3CDTF">2022-08-09T08:12:00Z</dcterms:created>
  <dcterms:modified xsi:type="dcterms:W3CDTF">2023-04-10T01:19:00Z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(3)gnLwkqhvWTV9MMkbElsDnHgvpEPh/YGwXD4IoGnALwB+NI8Y1yNqBZGyHIFdJsThry9clqFK
QQJH51o916pcqECbhi1dvj+GqfseFt7HYApP/LOTdbI+mxYOFgQdXIojVkvQyjRQQAMvkKDJ
SD6BKkuHpU9SYzks58k1O/Ar1NN8/E8G0PQAtuKuerm7Dv59QEjnTLs0IThFJE06EJJuGbzR
tNSGAjOQMjxh0MvBxK</vt:lpwstr>
  </property>
  <property fmtid="{D5CDD505-2E9C-101B-9397-08002B2CF9AE}" pid="22" name="_2015_ms_pID_7253431">
    <vt:lpwstr>6cBt7eVLb0gBgupF8WzZTrpw+OaToDgZOYOM3lOIkyiAK9eVOVik3m
4EHE90ZCtnmmNpifssxvD9UrtuHuLGn7idOKsPPxpZYiFln2b20k1MMoRGE3f4v+UhVx+xgG
4OSVxT2HRTpBAk9/nmx14aaPi0vwIP98IgbOu5ge58jaGXcKQoaO6JXglKsy9JWtrNumXI/D
GiBJ+IfUN2YmhAyTPwnH8Tk9rCf56YNopKaT</vt:lpwstr>
  </property>
  <property fmtid="{D5CDD505-2E9C-101B-9397-08002B2CF9AE}" pid="23" name="_2015_ms_pID_7253432">
    <vt:lpwstr>Lw==</vt:lpwstr>
  </property>
</Properties>
</file>